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9A7D0F5"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9B6984">
        <w:rPr>
          <w:b/>
          <w:noProof/>
          <w:sz w:val="24"/>
        </w:rPr>
        <w:t>3</w:t>
      </w:r>
      <w:r w:rsidR="000C6534">
        <w:rPr>
          <w:b/>
          <w:noProof/>
          <w:sz w:val="24"/>
        </w:rPr>
        <w:t>94</w:t>
      </w:r>
    </w:p>
    <w:p w14:paraId="4F05400A" w14:textId="02D540C0"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0C6534">
        <w:rPr>
          <w:b/>
          <w:noProof/>
          <w:sz w:val="24"/>
        </w:rPr>
        <w:t xml:space="preserve">                                                       was C4-212324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B14C2A" w:rsidP="00E13F3D">
            <w:pPr>
              <w:pStyle w:val="CRCoverPage"/>
              <w:spacing w:after="0"/>
              <w:jc w:val="right"/>
              <w:rPr>
                <w:b/>
                <w:noProof/>
                <w:sz w:val="28"/>
              </w:rPr>
            </w:pPr>
            <w:fldSimple w:instr=" DOCPROPERTY  Spec#  \* MERGEFORMAT ">
              <w:r w:rsidR="00B65F3B">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CA52" w:rsidR="001E41F3" w:rsidRPr="00410371" w:rsidRDefault="00B14C2A" w:rsidP="00547111">
            <w:pPr>
              <w:pStyle w:val="CRCoverPage"/>
              <w:spacing w:after="0"/>
              <w:rPr>
                <w:noProof/>
              </w:rPr>
            </w:pPr>
            <w:fldSimple w:instr=" DOCPROPERTY  Cr#  \* MERGEFORMAT ">
              <w:r w:rsidR="000979FA">
                <w:rPr>
                  <w:b/>
                  <w:noProof/>
                  <w:sz w:val="28"/>
                </w:rPr>
                <w:t>0</w:t>
              </w:r>
              <w:r w:rsidR="009B6984">
                <w:rPr>
                  <w:b/>
                  <w:noProof/>
                  <w:sz w:val="28"/>
                </w:rPr>
                <w:t>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FF697" w:rsidR="001E41F3" w:rsidRPr="00410371" w:rsidRDefault="000C65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B14C2A">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83BDC" w:rsidR="001E41F3" w:rsidRDefault="00A13FFB">
            <w:pPr>
              <w:pStyle w:val="CRCoverPage"/>
              <w:spacing w:after="0"/>
              <w:ind w:left="100"/>
              <w:rPr>
                <w:noProof/>
              </w:rPr>
            </w:pPr>
            <w:r>
              <w:t xml:space="preserve">PFCP Session Set Modification </w:t>
            </w:r>
            <w:r w:rsidR="00D52E91">
              <w:t>to restore PFCP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8B8BC" w:rsidR="001E41F3" w:rsidRDefault="00E93C07">
            <w:pPr>
              <w:pStyle w:val="CRCoverPage"/>
              <w:spacing w:after="0"/>
              <w:ind w:left="100"/>
              <w:rPr>
                <w:noProof/>
              </w:rPr>
            </w:pPr>
            <w:r>
              <w:t>Ericsson</w:t>
            </w:r>
            <w:r w:rsidR="00E974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FFDC7" w:rsidR="001E41F3" w:rsidRDefault="007322B2">
            <w:pPr>
              <w:pStyle w:val="CRCoverPage"/>
              <w:spacing w:after="0"/>
              <w:ind w:left="100"/>
              <w:rPr>
                <w:noProof/>
              </w:rPr>
            </w:pPr>
            <w:r>
              <w:t>2021-0</w:t>
            </w:r>
            <w:r w:rsidR="000C6534">
              <w:t>4</w:t>
            </w:r>
            <w:r>
              <w:t>-</w:t>
            </w:r>
            <w:r w:rsidR="000C653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0099D01"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r w:rsidR="00D42B94">
              <w:rPr>
                <w:lang w:val="en-US"/>
              </w:rPr>
              <w:t>clean</w:t>
            </w:r>
            <w:r w:rsidR="0087582A">
              <w:rPr>
                <w:lang w:val="en-US"/>
              </w:rPr>
              <w:t xml:space="preserve"> </w:t>
            </w:r>
            <w:r w:rsidR="00D42B94">
              <w:rPr>
                <w:lang w:val="en-US"/>
              </w:rPr>
              <w:t>up the PFCP session</w:t>
            </w:r>
            <w:r w:rsidR="00623AD7">
              <w:rPr>
                <w:lang w:val="en-US"/>
              </w:rPr>
              <w:t>s</w:t>
            </w:r>
            <w:r w:rsidR="00D42B94">
              <w:rPr>
                <w:lang w:val="en-US"/>
              </w:rPr>
              <w:t xml:space="preserve"> affected by the partial failure in </w:t>
            </w:r>
            <w:r>
              <w:rPr>
                <w:lang w:val="en-US"/>
              </w:rPr>
              <w:t xml:space="preserve">the </w:t>
            </w:r>
            <w:r w:rsidR="00D42B94">
              <w:rPr>
                <w:lang w:val="en-US"/>
              </w:rPr>
              <w:t xml:space="preserve">peer </w:t>
            </w:r>
            <w:r>
              <w:rPr>
                <w:lang w:val="en-US"/>
              </w:rPr>
              <w:t>PFCP node</w:t>
            </w:r>
            <w:r w:rsidR="00623AD7">
              <w:rPr>
                <w:lang w:val="en-US"/>
              </w:rPr>
              <w:t>s</w:t>
            </w:r>
            <w:r>
              <w:rPr>
                <w:lang w:val="en-US"/>
              </w:rPr>
              <w:t xml:space="preserv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0607F234" w14:textId="37B208F0" w:rsidR="00452768" w:rsidRDefault="00D42B94" w:rsidP="00452768">
            <w:pPr>
              <w:pStyle w:val="CRCoverPage"/>
              <w:spacing w:after="0"/>
              <w:ind w:left="100"/>
              <w:rPr>
                <w:lang w:val="en-US"/>
              </w:rPr>
            </w:pPr>
            <w:r>
              <w:rPr>
                <w:lang w:val="en-US"/>
              </w:rPr>
              <w:t>With the SMF Set is deployed in the network, typically</w:t>
            </w:r>
            <w:r w:rsidR="00623AD7">
              <w:rPr>
                <w:lang w:val="en-US"/>
              </w:rPr>
              <w:t>,</w:t>
            </w:r>
            <w:r>
              <w:rPr>
                <w:lang w:val="en-US"/>
              </w:rPr>
              <w:t xml:space="preserve"> </w:t>
            </w:r>
            <w:r w:rsidR="00623AD7">
              <w:rPr>
                <w:lang w:val="en-US"/>
              </w:rPr>
              <w:t>those</w:t>
            </w:r>
            <w:r>
              <w:rPr>
                <w:lang w:val="en-US"/>
              </w:rPr>
              <w:t xml:space="preserve"> affected PFCP sessions </w:t>
            </w:r>
            <w:r w:rsidR="0087582A">
              <w:rPr>
                <w:lang w:val="en-US"/>
              </w:rPr>
              <w:t xml:space="preserve">can </w:t>
            </w:r>
            <w:r>
              <w:rPr>
                <w:lang w:val="en-US"/>
              </w:rPr>
              <w:t>be moved to another alternative SMF in the same SMF set</w:t>
            </w:r>
            <w:r w:rsidR="00B14C2A">
              <w:rPr>
                <w:lang w:val="en-US"/>
              </w:rPr>
              <w:t xml:space="preserve"> – instead of being torn down</w:t>
            </w:r>
            <w:r>
              <w:rPr>
                <w:lang w:val="en-US"/>
              </w:rPr>
              <w:t xml:space="preserve">. </w:t>
            </w:r>
          </w:p>
          <w:p w14:paraId="6935025C" w14:textId="53A6F88D" w:rsidR="00D42B94" w:rsidRDefault="00D42B94" w:rsidP="00452768">
            <w:pPr>
              <w:pStyle w:val="CRCoverPage"/>
              <w:spacing w:after="0"/>
              <w:ind w:left="100"/>
              <w:rPr>
                <w:lang w:val="en-US"/>
              </w:rPr>
            </w:pPr>
          </w:p>
          <w:p w14:paraId="3AB5515C" w14:textId="013941D9" w:rsidR="008E1D95" w:rsidRDefault="00623AD7" w:rsidP="00452768">
            <w:pPr>
              <w:pStyle w:val="CRCoverPage"/>
              <w:spacing w:after="0"/>
              <w:ind w:left="100"/>
              <w:rPr>
                <w:lang w:val="en-US"/>
              </w:rPr>
            </w:pPr>
            <w:r>
              <w:rPr>
                <w:lang w:val="en-US"/>
              </w:rPr>
              <w:t xml:space="preserve">So, </w:t>
            </w:r>
            <w:r w:rsidR="0087582A">
              <w:rPr>
                <w:lang w:val="en-US"/>
              </w:rPr>
              <w:t xml:space="preserve">when </w:t>
            </w:r>
            <w:r w:rsidR="00D42B94">
              <w:rPr>
                <w:lang w:val="en-US"/>
              </w:rPr>
              <w:t>a</w:t>
            </w:r>
            <w:r w:rsidR="0087582A">
              <w:rPr>
                <w:lang w:val="en-US"/>
              </w:rPr>
              <w:t>n</w:t>
            </w:r>
            <w:r w:rsidR="00D42B94">
              <w:rPr>
                <w:lang w:val="en-US"/>
              </w:rPr>
              <w:t xml:space="preserve"> SMF partial failure tak</w:t>
            </w:r>
            <w:r w:rsidR="0087582A">
              <w:rPr>
                <w:lang w:val="en-US"/>
              </w:rPr>
              <w:t>es</w:t>
            </w:r>
            <w:r w:rsidR="00D42B94">
              <w:rPr>
                <w:lang w:val="en-US"/>
              </w:rPr>
              <w:t xml:space="preserve"> place, instead </w:t>
            </w:r>
            <w:r w:rsidR="0087582A">
              <w:rPr>
                <w:lang w:val="en-US"/>
              </w:rPr>
              <w:t xml:space="preserve">of </w:t>
            </w:r>
            <w:r w:rsidR="00D42B94">
              <w:rPr>
                <w:lang w:val="en-US"/>
              </w:rPr>
              <w:t>letting UPF</w:t>
            </w:r>
            <w:r w:rsidR="0087582A">
              <w:rPr>
                <w:lang w:val="en-US"/>
              </w:rPr>
              <w:t>s</w:t>
            </w:r>
            <w:r w:rsidR="00D42B94">
              <w:rPr>
                <w:lang w:val="en-US"/>
              </w:rPr>
              <w:t xml:space="preserve"> to reselect an alternative SMF in the SMF</w:t>
            </w:r>
            <w:r w:rsidR="008E1D95">
              <w:rPr>
                <w:lang w:val="en-US"/>
              </w:rPr>
              <w:t xml:space="preserve"> set</w:t>
            </w:r>
            <w:r w:rsidR="00D42B94">
              <w:rPr>
                <w:lang w:val="en-US"/>
              </w:rPr>
              <w:t>,</w:t>
            </w:r>
            <w:r>
              <w:rPr>
                <w:lang w:val="en-US"/>
              </w:rPr>
              <w:t xml:space="preserve"> which may mess up the PFCP session resource allocation among the SMF set;</w:t>
            </w:r>
            <w:r w:rsidR="00D42B94">
              <w:rPr>
                <w:lang w:val="en-US"/>
              </w:rPr>
              <w:t xml:space="preserve"> a</w:t>
            </w:r>
            <w:r w:rsidR="0087582A">
              <w:rPr>
                <w:lang w:val="en-US"/>
              </w:rPr>
              <w:t>n</w:t>
            </w:r>
            <w:r w:rsidR="00D42B94">
              <w:rPr>
                <w:lang w:val="en-US"/>
              </w:rPr>
              <w:t xml:space="preserve"> SMF (in the same SMF Set) </w:t>
            </w:r>
            <w:r w:rsidR="008E1D95">
              <w:rPr>
                <w:lang w:val="en-US"/>
              </w:rPr>
              <w:t xml:space="preserve">which takes over the affected PFCP session </w:t>
            </w:r>
            <w:r w:rsidR="00D42B94">
              <w:rPr>
                <w:lang w:val="en-US"/>
              </w:rPr>
              <w:t xml:space="preserve">may instruct the peer UPF(s) to contact it for those </w:t>
            </w:r>
            <w:r w:rsidR="008E1D95">
              <w:rPr>
                <w:lang w:val="en-US"/>
              </w:rPr>
              <w:t xml:space="preserve">affected </w:t>
            </w:r>
            <w:r w:rsidR="00D42B94">
              <w:rPr>
                <w:lang w:val="en-US"/>
              </w:rPr>
              <w:t xml:space="preserve">PFCP sessions </w:t>
            </w:r>
            <w:r w:rsidR="008E1D95">
              <w:rPr>
                <w:lang w:val="en-US"/>
              </w:rPr>
              <w:t xml:space="preserve">(which are pertaining to the same </w:t>
            </w:r>
            <w:r w:rsidR="00D42B94">
              <w:rPr>
                <w:lang w:val="en-US"/>
              </w:rPr>
              <w:t>FQ-CSID</w:t>
            </w:r>
            <w:r w:rsidR="008E1D95">
              <w:rPr>
                <w:lang w:val="en-US"/>
              </w:rPr>
              <w:t xml:space="preserve"> which was allocated by the old SMF</w:t>
            </w:r>
            <w:r>
              <w:rPr>
                <w:lang w:val="en-US"/>
              </w:rPr>
              <w:t>)</w:t>
            </w:r>
            <w:r w:rsidR="008E1D95">
              <w:rPr>
                <w:lang w:val="en-US"/>
              </w:rPr>
              <w:t>.</w:t>
            </w:r>
          </w:p>
          <w:p w14:paraId="4BC69005" w14:textId="3CBB7D61" w:rsidR="008E1D95" w:rsidRDefault="008E1D95" w:rsidP="00452768">
            <w:pPr>
              <w:pStyle w:val="CRCoverPage"/>
              <w:spacing w:after="0"/>
              <w:ind w:left="100"/>
              <w:rPr>
                <w:lang w:val="en-US"/>
              </w:rPr>
            </w:pPr>
          </w:p>
          <w:p w14:paraId="7FC5BB84" w14:textId="1D586F47" w:rsidR="0087582A" w:rsidRDefault="0087582A" w:rsidP="00452768">
            <w:pPr>
              <w:pStyle w:val="CRCoverPage"/>
              <w:spacing w:after="0"/>
              <w:ind w:left="100"/>
              <w:rPr>
                <w:lang w:val="en-US"/>
              </w:rPr>
            </w:pPr>
            <w:r>
              <w:rPr>
                <w:lang w:val="en-US"/>
              </w:rPr>
              <w:t xml:space="preserve">Likewise, when </w:t>
            </w:r>
            <w:proofErr w:type="spellStart"/>
            <w:r>
              <w:rPr>
                <w:lang w:val="en-US"/>
              </w:rPr>
              <w:t>e.g</w:t>
            </w:r>
            <w:proofErr w:type="spellEnd"/>
            <w:r>
              <w:rPr>
                <w:lang w:val="en-US"/>
              </w:rPr>
              <w:t>; an SMF instance is shutting down (e.g. scale-in operation), or when an SMF/PGW-C fails completely, UPFs can be instructed to move group of PFCP sessions to certain SMFs in the SMF set.</w:t>
            </w:r>
          </w:p>
          <w:p w14:paraId="54C31673" w14:textId="77777777" w:rsidR="0087582A" w:rsidRDefault="0087582A" w:rsidP="00452768">
            <w:pPr>
              <w:pStyle w:val="CRCoverPage"/>
              <w:spacing w:after="0"/>
              <w:ind w:left="100"/>
              <w:rPr>
                <w:lang w:val="en-US"/>
              </w:rPr>
            </w:pPr>
          </w:p>
          <w:p w14:paraId="6027B716" w14:textId="6CD325D5" w:rsidR="00D42B94" w:rsidRDefault="008E1D95" w:rsidP="00452768">
            <w:pPr>
              <w:pStyle w:val="CRCoverPage"/>
              <w:spacing w:after="0"/>
              <w:ind w:left="100"/>
              <w:rPr>
                <w:lang w:val="en-US"/>
              </w:rPr>
            </w:pPr>
            <w:r>
              <w:rPr>
                <w:lang w:val="en-US"/>
              </w:rPr>
              <w:t xml:space="preserve">It is proposed to introduce </w:t>
            </w:r>
            <w:r w:rsidR="0087582A">
              <w:rPr>
                <w:lang w:val="en-US"/>
              </w:rPr>
              <w:t xml:space="preserve">a new </w:t>
            </w:r>
            <w:r w:rsidR="00D54525">
              <w:rPr>
                <w:lang w:val="en-US"/>
              </w:rPr>
              <w:t xml:space="preserve">PFCP Session Set Modification Request/Response message </w:t>
            </w:r>
            <w:r>
              <w:rPr>
                <w:lang w:val="en-US"/>
              </w:rPr>
              <w:t>for this purpose.</w:t>
            </w:r>
            <w:r w:rsidR="00D42B94">
              <w:rPr>
                <w:lang w:val="en-US"/>
              </w:rPr>
              <w:t xml:space="preserve"> </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5AA85" w14:textId="48EFDF45" w:rsidR="009B6984" w:rsidRDefault="0087582A" w:rsidP="002B5B93">
            <w:pPr>
              <w:pStyle w:val="CRCoverPage"/>
              <w:spacing w:after="0"/>
              <w:ind w:left="100"/>
              <w:rPr>
                <w:lang w:val="en-US"/>
              </w:rPr>
            </w:pPr>
            <w:r>
              <w:rPr>
                <w:lang w:val="en-US"/>
              </w:rPr>
              <w:t xml:space="preserve">Enable the SMF/PGW-C to provide </w:t>
            </w:r>
            <w:r w:rsidR="009B6984">
              <w:rPr>
                <w:lang w:val="en-US"/>
              </w:rPr>
              <w:t xml:space="preserve">a Group Id in PFCP Session Establishment Request message, and </w:t>
            </w:r>
            <w:r>
              <w:rPr>
                <w:lang w:val="en-US"/>
              </w:rPr>
              <w:t xml:space="preserve">to </w:t>
            </w:r>
            <w:r w:rsidR="009B6984">
              <w:rPr>
                <w:lang w:val="en-US"/>
              </w:rPr>
              <w:t>update</w:t>
            </w:r>
            <w:r>
              <w:rPr>
                <w:lang w:val="en-US"/>
              </w:rPr>
              <w:t xml:space="preserve"> it</w:t>
            </w:r>
            <w:r w:rsidR="009B6984">
              <w:rPr>
                <w:lang w:val="en-US"/>
              </w:rPr>
              <w:t xml:space="preserve"> via PFCP Session Modification Request message. </w:t>
            </w:r>
          </w:p>
          <w:p w14:paraId="64B337D2" w14:textId="77777777" w:rsidR="009B6984" w:rsidRDefault="009B6984" w:rsidP="002B5B93">
            <w:pPr>
              <w:pStyle w:val="CRCoverPage"/>
              <w:spacing w:after="0"/>
              <w:ind w:left="100"/>
              <w:rPr>
                <w:lang w:val="en-US"/>
              </w:rPr>
            </w:pPr>
          </w:p>
          <w:p w14:paraId="31C3FDD1" w14:textId="32EACFFE" w:rsidR="00120857" w:rsidRDefault="00D54525" w:rsidP="002B5B93">
            <w:pPr>
              <w:pStyle w:val="CRCoverPage"/>
              <w:spacing w:after="0"/>
              <w:ind w:left="100"/>
              <w:rPr>
                <w:noProof/>
              </w:rPr>
            </w:pPr>
            <w:r>
              <w:rPr>
                <w:lang w:val="en-US"/>
              </w:rPr>
              <w:t>PFCP Session Set Modification Request/Response message are introduced to enable the SMF to request the UPF to send subsequent PFCP Session Report Request messages for PFCP Sessions associated with a FQ-CSID</w:t>
            </w:r>
            <w:r w:rsidR="009B6984">
              <w:rPr>
                <w:lang w:val="en-US"/>
              </w:rPr>
              <w:t xml:space="preserve"> or a Group Id</w:t>
            </w:r>
            <w:r>
              <w:rPr>
                <w:lang w:val="en-US"/>
              </w:rPr>
              <w:t xml:space="preserve"> towards an alternative SMF</w:t>
            </w:r>
            <w:r w:rsidR="0087582A">
              <w:rPr>
                <w:lang w:val="en-US"/>
              </w:rPr>
              <w:t>/PGW-C</w:t>
            </w:r>
            <w:r w:rsidR="00120857">
              <w:rPr>
                <w:noProof/>
              </w:rPr>
              <w:t>.</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FAC1D" w:rsidR="000A2681" w:rsidRPr="0029340E" w:rsidRDefault="0092229E" w:rsidP="00F11A01">
            <w:pPr>
              <w:pStyle w:val="CRCoverPage"/>
              <w:spacing w:after="0"/>
              <w:ind w:left="100"/>
              <w:rPr>
                <w:noProof/>
              </w:rPr>
            </w:pPr>
            <w:r>
              <w:rPr>
                <w:noProof/>
              </w:rPr>
              <w:t xml:space="preserve">When a partial </w:t>
            </w:r>
            <w:r w:rsidR="0087582A">
              <w:rPr>
                <w:noProof/>
              </w:rPr>
              <w:t>or complete PGW-C/SMF failure</w:t>
            </w:r>
            <w:r>
              <w:rPr>
                <w:noProof/>
              </w:rPr>
              <w:t xml:space="preserve"> takes place in a PGW-C/SMF</w:t>
            </w:r>
            <w:r w:rsidR="0087582A">
              <w:rPr>
                <w:noProof/>
              </w:rPr>
              <w:t xml:space="preserve"> set, or when a PGW-C/SMF is shutting down (e.g. scale-in),</w:t>
            </w:r>
            <w:r w:rsidR="0087582A" w:rsidDel="0087582A">
              <w:rPr>
                <w:noProof/>
              </w:rPr>
              <w:t xml:space="preserve"> </w:t>
            </w:r>
            <w:r>
              <w:rPr>
                <w:noProof/>
              </w:rPr>
              <w:t xml:space="preserve">, </w:t>
            </w:r>
            <w:r w:rsidR="0087582A">
              <w:rPr>
                <w:noProof/>
              </w:rPr>
              <w:t xml:space="preserve">the SMFs in the SMF set have no means to </w:t>
            </w:r>
            <w:r w:rsidR="00F509F9">
              <w:rPr>
                <w:noProof/>
              </w:rPr>
              <w:t xml:space="preserve">optimally move groups of PFCP sessions to different SMFs in the set, since this can only be done per PFCP session, causing </w:t>
            </w:r>
            <w:r>
              <w:rPr>
                <w:noProof/>
              </w:rPr>
              <w:t>massive extra signalling if an alternative SMF to proactively take over the affected PFCP sessions; otherwise, if relying on the reselection done by the peer UPFs based on their locally configured algorithm, this leads additional signaling latency, non-optimzed PFCP session resource allocation</w:t>
            </w:r>
            <w:r>
              <w:rPr>
                <w:lang w:val="en-US"/>
              </w:rPr>
              <w:t xml:space="preserve"> among the PGW-C/SMFs in a set,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E7E20" w:rsidR="001E41F3" w:rsidRDefault="009864C6">
            <w:pPr>
              <w:pStyle w:val="CRCoverPage"/>
              <w:spacing w:after="0"/>
              <w:ind w:left="100"/>
              <w:rPr>
                <w:noProof/>
              </w:rPr>
            </w:pPr>
            <w:r>
              <w:t>5.</w:t>
            </w:r>
            <w:r w:rsidR="0010564E">
              <w:t>22.x</w:t>
            </w:r>
            <w:r>
              <w:t xml:space="preserve">, </w:t>
            </w:r>
            <w:r w:rsidR="00E266BE">
              <w:t xml:space="preserve">7.3, </w:t>
            </w:r>
            <w:r w:rsidR="002478AC">
              <w:t>7.4.</w:t>
            </w:r>
            <w:r w:rsidR="00E266BE">
              <w:t>X</w:t>
            </w:r>
            <w:r w:rsidR="002478AC">
              <w:t>.1, 7.4.</w:t>
            </w:r>
            <w:r w:rsidR="00E266BE">
              <w:t>X</w:t>
            </w:r>
            <w:r w:rsidR="002478AC">
              <w:t xml:space="preserve">.2, </w:t>
            </w:r>
            <w:r w:rsidR="00AB5B91">
              <w:t xml:space="preserve">7.5.2.1, 7.5.4.1, </w:t>
            </w:r>
            <w:r w:rsidR="002478AC">
              <w:t>7.5.</w:t>
            </w:r>
            <w:r w:rsidR="00E266BE">
              <w:t>9</w:t>
            </w:r>
            <w:r w:rsidR="002478AC">
              <w:t>.</w:t>
            </w:r>
            <w:r w:rsidR="00E266BE">
              <w:t>1</w:t>
            </w:r>
            <w:r w:rsidR="00AB5B91">
              <w:t>, 8.1.2, 8.2.25, 8.2.xx</w:t>
            </w:r>
            <w:r w:rsidR="0010564E">
              <w:t>, 8.2.yy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98875" w:rsidR="001E41F3" w:rsidRDefault="009864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4C4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5396A" w14:textId="2A8F5CFA" w:rsidR="009864C6" w:rsidRDefault="00145D43">
            <w:pPr>
              <w:pStyle w:val="CRCoverPage"/>
              <w:spacing w:after="0"/>
              <w:ind w:left="99"/>
              <w:rPr>
                <w:noProof/>
              </w:rPr>
            </w:pPr>
            <w:r>
              <w:rPr>
                <w:noProof/>
              </w:rPr>
              <w:t>TS</w:t>
            </w:r>
            <w:r w:rsidR="009864C6">
              <w:rPr>
                <w:noProof/>
              </w:rPr>
              <w:t xml:space="preserve"> 23.527 </w:t>
            </w:r>
            <w:r>
              <w:rPr>
                <w:noProof/>
              </w:rPr>
              <w:t xml:space="preserve">CR </w:t>
            </w:r>
            <w:r w:rsidR="00C5457E">
              <w:rPr>
                <w:noProof/>
              </w:rPr>
              <w:t>0030</w:t>
            </w:r>
          </w:p>
          <w:p w14:paraId="42398B96" w14:textId="785780EC" w:rsidR="001E41F3" w:rsidRDefault="009864C6">
            <w:pPr>
              <w:pStyle w:val="CRCoverPage"/>
              <w:spacing w:after="0"/>
              <w:ind w:left="99"/>
              <w:rPr>
                <w:noProof/>
              </w:rPr>
            </w:pPr>
            <w:r>
              <w:rPr>
                <w:noProof/>
              </w:rPr>
              <w:t>TS 23.007 CR </w:t>
            </w:r>
            <w:r w:rsidR="00C5457E">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556B609" w14:textId="77777777" w:rsidR="007B54E2" w:rsidRPr="00441CD0" w:rsidRDefault="007B54E2" w:rsidP="007B54E2">
      <w:pPr>
        <w:pStyle w:val="Heading2"/>
        <w:rPr>
          <w:lang w:val="x-none"/>
        </w:rPr>
      </w:pPr>
      <w:bookmarkStart w:id="25" w:name="_MON_1347121769"/>
      <w:bookmarkStart w:id="26" w:name="_MON_1554706981"/>
      <w:bookmarkStart w:id="27" w:name="_Toc19717147"/>
      <w:bookmarkStart w:id="28" w:name="_Toc27490620"/>
      <w:bookmarkStart w:id="29" w:name="_Toc27556913"/>
      <w:bookmarkStart w:id="30" w:name="_Toc27723830"/>
      <w:bookmarkStart w:id="31" w:name="_Toc36030899"/>
      <w:bookmarkStart w:id="32" w:name="_Toc36042819"/>
      <w:bookmarkStart w:id="33" w:name="_Toc36814143"/>
      <w:bookmarkStart w:id="34" w:name="_Toc44688993"/>
      <w:bookmarkStart w:id="35" w:name="_Toc44923747"/>
      <w:bookmarkStart w:id="36" w:name="_Toc51860716"/>
      <w:bookmarkStart w:id="37" w:name="_Toc57930483"/>
      <w:bookmarkStart w:id="38" w:name="_Toc57931113"/>
      <w:bookmarkStart w:id="39" w:name="_Toc67499506"/>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5.</w:t>
      </w:r>
      <w:r w:rsidRPr="00441CD0">
        <w:rPr>
          <w:lang w:val="en-US"/>
        </w:rPr>
        <w:t>22</w:t>
      </w:r>
      <w:r w:rsidRPr="00441CD0">
        <w:tab/>
        <w:t>PFCP sessions successively controlled by different SMFs of an SMF set (for 5GC)</w:t>
      </w:r>
      <w:bookmarkEnd w:id="27"/>
      <w:bookmarkEnd w:id="28"/>
      <w:bookmarkEnd w:id="29"/>
      <w:bookmarkEnd w:id="30"/>
      <w:bookmarkEnd w:id="31"/>
      <w:bookmarkEnd w:id="32"/>
      <w:bookmarkEnd w:id="33"/>
      <w:bookmarkEnd w:id="34"/>
      <w:bookmarkEnd w:id="35"/>
      <w:bookmarkEnd w:id="36"/>
      <w:bookmarkEnd w:id="37"/>
      <w:bookmarkEnd w:id="38"/>
      <w:bookmarkEnd w:id="39"/>
    </w:p>
    <w:p w14:paraId="668C7BC1" w14:textId="31C0F9C8" w:rsidR="003C42EA" w:rsidRPr="00836623" w:rsidRDefault="00CB65A0" w:rsidP="00081553">
      <w:pPr>
        <w:pStyle w:val="Heading3"/>
        <w:rPr>
          <w:ins w:id="76" w:author="Frank, April Meeting v1" w:date="2021-04-05T16:22:00Z"/>
        </w:rPr>
      </w:pPr>
      <w:ins w:id="77" w:author="Frank, April Meeting v0" w:date="2021-03-26T22:07:00Z">
        <w:r w:rsidRPr="007B54E2">
          <w:t>5.</w:t>
        </w:r>
      </w:ins>
      <w:ins w:id="78" w:author="Bruno Landais - v2" w:date="2021-04-09T16:11:00Z">
        <w:r w:rsidR="007B54E2" w:rsidRPr="007B54E2">
          <w:t>22.</w:t>
        </w:r>
      </w:ins>
      <w:ins w:id="79" w:author="Frank, April Meeting v0" w:date="2021-03-26T22:07:00Z">
        <w:r w:rsidRPr="007B54E2">
          <w:t>X</w:t>
        </w:r>
        <w:r w:rsidRPr="007B54E2">
          <w:tab/>
        </w:r>
        <w:bookmarkEnd w:id="40"/>
        <w:bookmarkEnd w:id="41"/>
        <w:bookmarkEnd w:id="42"/>
        <w:bookmarkEnd w:id="43"/>
        <w:bookmarkEnd w:id="44"/>
        <w:bookmarkEnd w:id="45"/>
        <w:bookmarkEnd w:id="46"/>
        <w:bookmarkEnd w:id="47"/>
        <w:bookmarkEnd w:id="48"/>
        <w:bookmarkEnd w:id="49"/>
        <w:bookmarkEnd w:id="50"/>
        <w:bookmarkEnd w:id="51"/>
        <w:r w:rsidRPr="00836623">
          <w:t xml:space="preserve">Restoration of PFCP Sessions </w:t>
        </w:r>
      </w:ins>
      <w:ins w:id="80" w:author="Bruno Landais - v2" w:date="2021-04-09T16:08:00Z">
        <w:r w:rsidR="007E5A35" w:rsidRPr="00836623">
          <w:t xml:space="preserve">associated </w:t>
        </w:r>
      </w:ins>
      <w:ins w:id="81" w:author="Bruno Landais - v2" w:date="2021-04-09T17:29:00Z">
        <w:r w:rsidR="006F5666">
          <w:t>with</w:t>
        </w:r>
      </w:ins>
      <w:ins w:id="82" w:author="Bruno Landais - v2" w:date="2021-04-09T16:08:00Z">
        <w:r w:rsidR="007E5A35" w:rsidRPr="00836623">
          <w:t xml:space="preserve"> </w:t>
        </w:r>
      </w:ins>
      <w:ins w:id="83" w:author="Bruno Landais - v2" w:date="2021-04-09T16:09:00Z">
        <w:r w:rsidR="007E5A35" w:rsidRPr="00836623">
          <w:t>an FQ-CSID</w:t>
        </w:r>
      </w:ins>
      <w:ins w:id="84" w:author="Bruno Landais - v3 " w:date="2021-04-13T10:06:00Z">
        <w:r w:rsidR="00B14C2A">
          <w:t>,</w:t>
        </w:r>
      </w:ins>
      <w:ins w:id="85" w:author="Bruno Landais - v2" w:date="2021-04-09T16:09:00Z">
        <w:r w:rsidR="007E5A35" w:rsidRPr="00836623">
          <w:t xml:space="preserve"> </w:t>
        </w:r>
        <w:del w:id="86" w:author="Bruno Landais - v3 " w:date="2021-04-13T10:06:00Z">
          <w:r w:rsidR="007E5A35" w:rsidRPr="00836623" w:rsidDel="00B14C2A">
            <w:delText xml:space="preserve">or </w:delText>
          </w:r>
        </w:del>
        <w:r w:rsidR="007E5A35" w:rsidRPr="00836623">
          <w:t>Group ID</w:t>
        </w:r>
      </w:ins>
      <w:ins w:id="87" w:author="Bruno Landais - v3 " w:date="2021-04-13T10:06:00Z">
        <w:r w:rsidR="00B14C2A">
          <w:t xml:space="preserve"> or PGW-C/SMF IP Address</w:t>
        </w:r>
      </w:ins>
    </w:p>
    <w:p w14:paraId="2FD475F6" w14:textId="00485A89" w:rsidR="000D4D02" w:rsidDel="007B54E2" w:rsidRDefault="0009058A" w:rsidP="000D4D02">
      <w:pPr>
        <w:rPr>
          <w:del w:id="88" w:author="Frank, April Meeting v1" w:date="2021-04-05T15:22:00Z"/>
          <w:lang w:eastAsia="zh-CN"/>
        </w:rPr>
      </w:pPr>
      <w:ins w:id="89" w:author="Frank, April Meeting v0" w:date="2021-03-26T22:10:00Z">
        <w:r>
          <w:t xml:space="preserve">As specified in </w:t>
        </w:r>
      </w:ins>
      <w:ins w:id="90" w:author="Frank, April Meeting v0" w:date="2021-03-26T22:27:00Z">
        <w:r w:rsidR="00001290">
          <w:t xml:space="preserve">clause 31.x </w:t>
        </w:r>
      </w:ins>
      <w:ins w:id="91" w:author="Bruno Landais - v3 " w:date="2021-04-13T10:06:00Z">
        <w:r w:rsidR="00B14C2A">
          <w:t>of</w:t>
        </w:r>
      </w:ins>
      <w:ins w:id="92" w:author="Frank, April Meeting v0" w:date="2021-03-26T22:27:00Z">
        <w:r w:rsidR="00001290">
          <w:t xml:space="preserve"> </w:t>
        </w:r>
      </w:ins>
      <w:ins w:id="93" w:author="Frank, April Meeting v0" w:date="2021-03-26T22:10:00Z">
        <w:r>
          <w:t>3GPP</w:t>
        </w:r>
      </w:ins>
      <w:ins w:id="94" w:author="Frank, April Meeting v0" w:date="2021-03-26T22:11:00Z">
        <w:r>
          <w:t> TS 23.007 [</w:t>
        </w:r>
      </w:ins>
      <w:ins w:id="95" w:author="Frank, April Meeting v0" w:date="2021-03-27T13:38:00Z">
        <w:r w:rsidR="00A154FA">
          <w:t>24</w:t>
        </w:r>
      </w:ins>
      <w:ins w:id="96" w:author="Frank, April Meeting v0" w:date="2021-03-26T22:11:00Z">
        <w:r>
          <w:t xml:space="preserve">] and </w:t>
        </w:r>
      </w:ins>
      <w:ins w:id="97" w:author="Frank, April Meeting v0" w:date="2021-03-26T22:27:00Z">
        <w:r w:rsidR="00001290">
          <w:t>clause 4.</w:t>
        </w:r>
      </w:ins>
      <w:ins w:id="98" w:author="Frank, April Meeting v1" w:date="2021-04-05T14:57:00Z">
        <w:r w:rsidR="00625424">
          <w:t>6</w:t>
        </w:r>
      </w:ins>
      <w:ins w:id="99" w:author="Frank, April Meeting v0" w:date="2021-03-26T22:27:00Z">
        <w:r w:rsidR="00001290">
          <w:t xml:space="preserve"> </w:t>
        </w:r>
      </w:ins>
      <w:ins w:id="100" w:author="Bruno Landais - v3 " w:date="2021-04-13T10:06:00Z">
        <w:r w:rsidR="00B14C2A">
          <w:t>of</w:t>
        </w:r>
      </w:ins>
      <w:ins w:id="101" w:author="Frank, April Meeting v0" w:date="2021-03-26T22:27:00Z">
        <w:r w:rsidR="00001290">
          <w:t xml:space="preserve"> </w:t>
        </w:r>
      </w:ins>
      <w:ins w:id="102" w:author="Frank, April Meeting v0" w:date="2021-03-26T22:11:00Z">
        <w:r>
          <w:t>3GPP TS 23.527[</w:t>
        </w:r>
      </w:ins>
      <w:ins w:id="103" w:author="Frank, April Meeting v0" w:date="2021-03-27T13:38:00Z">
        <w:r w:rsidR="00A154FA">
          <w:t>40</w:t>
        </w:r>
      </w:ins>
      <w:ins w:id="104" w:author="Frank, April Meeting v0" w:date="2021-03-26T22:11:00Z">
        <w:r>
          <w:t xml:space="preserve">], </w:t>
        </w:r>
      </w:ins>
      <w:ins w:id="105" w:author="Frank, April Meeting v1" w:date="2021-04-05T16:16:00Z">
        <w:r w:rsidR="00D16879">
          <w:t xml:space="preserve"> </w:t>
        </w:r>
      </w:ins>
      <w:ins w:id="106" w:author="Bruno Landais - v2" w:date="2021-04-09T16:16:00Z">
        <w:r w:rsidR="007B54E2">
          <w:t>for depl</w:t>
        </w:r>
      </w:ins>
      <w:ins w:id="107" w:author="Bruno Landais - v2" w:date="2021-04-09T16:17:00Z">
        <w:r w:rsidR="007B54E2">
          <w:t>oyments with</w:t>
        </w:r>
      </w:ins>
      <w:ins w:id="108" w:author="Frank, April Meeting v0" w:date="2021-03-26T22:11:00Z">
        <w:r>
          <w:t xml:space="preserve"> </w:t>
        </w:r>
        <w:del w:id="109" w:author="Bruno Landais - v2" w:date="2021-04-09T16:17:00Z">
          <w:r w:rsidDel="007B54E2">
            <w:delText xml:space="preserve">the </w:delText>
          </w:r>
        </w:del>
        <w:r>
          <w:t>PGW-C/SMF Set</w:t>
        </w:r>
      </w:ins>
      <w:ins w:id="110" w:author="Bruno Landais - v2" w:date="2021-04-09T16:17:00Z">
        <w:r w:rsidR="007B54E2">
          <w:t xml:space="preserve">, </w:t>
        </w:r>
      </w:ins>
      <w:ins w:id="111" w:author="Frank, April Meeting v0" w:date="2021-03-26T22:16:00Z">
        <w:r>
          <w:t>the CP function (</w:t>
        </w:r>
      </w:ins>
      <w:ins w:id="112" w:author="Frank, April Meeting v0" w:date="2021-03-26T22:17:00Z">
        <w:r>
          <w:t xml:space="preserve">e.g. a </w:t>
        </w:r>
      </w:ins>
      <w:ins w:id="113" w:author="Frank, April Meeting v0" w:date="2021-03-26T22:16:00Z">
        <w:r>
          <w:t xml:space="preserve">PGW-C or </w:t>
        </w:r>
      </w:ins>
      <w:ins w:id="114" w:author="Frank, April Meeting v0" w:date="2021-03-26T22:17:00Z">
        <w:r>
          <w:t xml:space="preserve">a </w:t>
        </w:r>
      </w:ins>
      <w:ins w:id="115" w:author="Frank, April Meeting v0" w:date="2021-03-26T22:16:00Z">
        <w:r>
          <w:t xml:space="preserve">SMF) and </w:t>
        </w:r>
      </w:ins>
      <w:ins w:id="116" w:author="Bruno Landais - v2" w:date="2021-04-09T16:17:00Z">
        <w:r w:rsidR="007B54E2">
          <w:t xml:space="preserve">the </w:t>
        </w:r>
      </w:ins>
      <w:ins w:id="117" w:author="Frank, April Meeting v0" w:date="2021-03-26T22:16:00Z">
        <w:r>
          <w:t xml:space="preserve">UP function </w:t>
        </w:r>
      </w:ins>
      <w:ins w:id="118" w:author="Frank, April Meeting v0" w:date="2021-03-26T22:17:00Z">
        <w:r>
          <w:t xml:space="preserve">(a PGW-U or a UPF) may support the feature </w:t>
        </w:r>
      </w:ins>
      <w:ins w:id="119" w:author="Bruno Landais - v2" w:date="2021-04-09T16:18:00Z">
        <w:r w:rsidR="007B54E2">
          <w:t>"</w:t>
        </w:r>
      </w:ins>
      <w:ins w:id="120" w:author="Frank, April Meeting v0" w:date="2021-03-26T22:17:00Z">
        <w:r>
          <w:rPr>
            <w:lang w:eastAsia="zh-CN"/>
          </w:rPr>
          <w:t>Restoration of PFCP Sessions associated with one or more PGW-C/SMF FQ-CSID(s)</w:t>
        </w:r>
      </w:ins>
      <w:ins w:id="121" w:author="Bruno Landais - v3 " w:date="2021-04-13T10:06:00Z">
        <w:r w:rsidR="00B14C2A">
          <w:rPr>
            <w:lang w:eastAsia="zh-CN"/>
          </w:rPr>
          <w:t>,</w:t>
        </w:r>
      </w:ins>
      <w:ins w:id="122" w:author="Frank, April Meeting v0" w:date="2021-03-26T22:17:00Z">
        <w:r>
          <w:rPr>
            <w:lang w:eastAsia="zh-CN"/>
          </w:rPr>
          <w:t xml:space="preserve"> </w:t>
        </w:r>
      </w:ins>
      <w:ins w:id="123" w:author="Frank, April Meeting v1" w:date="2021-04-05T17:14:00Z">
        <w:r w:rsidR="0074788E">
          <w:rPr>
            <w:lang w:eastAsia="zh-CN"/>
          </w:rPr>
          <w:t xml:space="preserve"> Group Id(s)</w:t>
        </w:r>
      </w:ins>
      <w:ins w:id="124" w:author="Bruno Landais - v3 " w:date="2021-04-13T10:06:00Z">
        <w:r w:rsidR="00B14C2A">
          <w:rPr>
            <w:lang w:eastAsia="zh-CN"/>
          </w:rPr>
          <w:t xml:space="preserve"> or PG</w:t>
        </w:r>
      </w:ins>
      <w:ins w:id="125" w:author="Bruno Landais - v3 " w:date="2021-04-13T10:07:00Z">
        <w:r w:rsidR="00B14C2A">
          <w:rPr>
            <w:lang w:eastAsia="zh-CN"/>
          </w:rPr>
          <w:t>W-C/SMF IP address(es)"</w:t>
        </w:r>
      </w:ins>
      <w:ins w:id="126" w:author="Bruno Landais - v2" w:date="2021-04-09T16:19:00Z">
        <w:r w:rsidR="007B54E2">
          <w:rPr>
            <w:lang w:eastAsia="zh-CN"/>
          </w:rPr>
          <w:t xml:space="preserve">. </w:t>
        </w:r>
      </w:ins>
    </w:p>
    <w:p w14:paraId="2348315E" w14:textId="32BBA99A" w:rsidR="007B54E2" w:rsidRDefault="007B54E2" w:rsidP="000D4D02">
      <w:pPr>
        <w:rPr>
          <w:ins w:id="127" w:author="Bruno Landais - v2" w:date="2021-04-09T16:21:00Z"/>
          <w:lang w:eastAsia="zh-CN"/>
        </w:rPr>
      </w:pPr>
      <w:ins w:id="128" w:author="Bruno Landais - v2" w:date="2021-04-09T16:20:00Z">
        <w:r>
          <w:rPr>
            <w:lang w:eastAsia="zh-CN"/>
          </w:rPr>
          <w:t>A CP function and a UP function that supports this feature shall behave as specified in clause</w:t>
        </w:r>
      </w:ins>
      <w:ins w:id="129" w:author="Bruno Landais - v2" w:date="2021-04-09T16:21:00Z">
        <w:r>
          <w:rPr>
            <w:lang w:eastAsia="zh-CN"/>
          </w:rPr>
          <w:t> 5.22.2 or 5.22.3 with the following additional requirements:</w:t>
        </w:r>
      </w:ins>
    </w:p>
    <w:p w14:paraId="64664957" w14:textId="49479B45" w:rsidR="007B54E2" w:rsidRDefault="007B54E2">
      <w:pPr>
        <w:pStyle w:val="B1"/>
        <w:rPr>
          <w:ins w:id="130" w:author="Bruno Landais - v2" w:date="2021-04-09T16:20:00Z"/>
          <w:lang w:eastAsia="zh-CN"/>
        </w:rPr>
        <w:pPrChange w:id="131" w:author="Bruno Landais - v2" w:date="2021-04-09T16:21:00Z">
          <w:pPr/>
        </w:pPrChange>
      </w:pPr>
      <w:ins w:id="132" w:author="Bruno Landais - v2" w:date="2021-04-09T16:21:00Z">
        <w:r>
          <w:rPr>
            <w:lang w:eastAsia="zh-CN"/>
          </w:rPr>
          <w:t>1)</w:t>
        </w:r>
        <w:r>
          <w:rPr>
            <w:lang w:eastAsia="zh-CN"/>
          </w:rPr>
          <w:tab/>
          <w:t xml:space="preserve">A UP function that supports this feature shall indicate so to the CP function by setting the </w:t>
        </w:r>
        <w:r>
          <w:t>RESPS feature bit in the UP Function Feature IE (see clause 8.2.25).</w:t>
        </w:r>
      </w:ins>
    </w:p>
    <w:p w14:paraId="50D08D68" w14:textId="31FABCAB" w:rsidR="0074788E" w:rsidRDefault="007B54E2" w:rsidP="007B54E2">
      <w:pPr>
        <w:pStyle w:val="B1"/>
        <w:rPr>
          <w:ins w:id="133" w:author="Bruno Landais - v2" w:date="2021-04-09T16:25:00Z"/>
          <w:lang w:eastAsia="zh-CN"/>
        </w:rPr>
      </w:pPr>
      <w:ins w:id="134" w:author="Bruno Landais - v2" w:date="2021-04-09T16:22:00Z">
        <w:r>
          <w:rPr>
            <w:lang w:eastAsia="zh-CN"/>
          </w:rPr>
          <w:t>2</w:t>
        </w:r>
      </w:ins>
      <w:ins w:id="135" w:author="Bruno Landais - v2" w:date="2021-04-09T16:25:00Z">
        <w:r w:rsidR="0080232B">
          <w:rPr>
            <w:lang w:eastAsia="zh-CN"/>
          </w:rPr>
          <w:t>)</w:t>
        </w:r>
      </w:ins>
      <w:ins w:id="136" w:author="Bruno Landais - v2" w:date="2021-04-09T16:22:00Z">
        <w:r>
          <w:rPr>
            <w:lang w:eastAsia="zh-CN"/>
          </w:rPr>
          <w:tab/>
        </w:r>
      </w:ins>
      <w:ins w:id="137" w:author="Frank, April Meeting v1" w:date="2021-04-05T17:17:00Z">
        <w:r w:rsidR="0074788E">
          <w:rPr>
            <w:lang w:eastAsia="zh-CN"/>
          </w:rPr>
          <w:t xml:space="preserve">The PGW-C/SMF in a PGW-C/SMF Set may allocate </w:t>
        </w:r>
        <w:r w:rsidR="0074788E" w:rsidRPr="00625424">
          <w:rPr>
            <w:lang w:eastAsia="zh-CN"/>
          </w:rPr>
          <w:t>a global</w:t>
        </w:r>
      </w:ins>
      <w:ins w:id="138" w:author="Bruno Landais - v2" w:date="2021-04-09T16:22:00Z">
        <w:r>
          <w:rPr>
            <w:lang w:eastAsia="zh-CN"/>
          </w:rPr>
          <w:t>ly</w:t>
        </w:r>
      </w:ins>
      <w:ins w:id="139" w:author="Frank, April Meeting v1" w:date="2021-04-05T17:17:00Z">
        <w:r w:rsidR="0074788E" w:rsidRPr="00625424">
          <w:rPr>
            <w:lang w:eastAsia="zh-CN"/>
          </w:rPr>
          <w:t xml:space="preserve"> unique Group Id </w:t>
        </w:r>
      </w:ins>
      <w:ins w:id="140" w:author="Bruno Landais - v2" w:date="2021-04-09T16:22:00Z">
        <w:r>
          <w:rPr>
            <w:lang w:eastAsia="zh-CN"/>
          </w:rPr>
          <w:t xml:space="preserve">to a PFCP session, </w:t>
        </w:r>
      </w:ins>
      <w:ins w:id="141" w:author="Frank, April Meeting v1" w:date="2021-04-05T17:17:00Z">
        <w:r w:rsidR="0074788E" w:rsidRPr="00625424">
          <w:rPr>
            <w:lang w:eastAsia="zh-CN"/>
          </w:rPr>
          <w:t>in the PFCP Session Establishment Re</w:t>
        </w:r>
      </w:ins>
      <w:ins w:id="142" w:author="Bruno Landais - v2" w:date="2021-04-09T16:22:00Z">
        <w:r w:rsidR="0080232B">
          <w:rPr>
            <w:lang w:eastAsia="zh-CN"/>
          </w:rPr>
          <w:t>quest</w:t>
        </w:r>
      </w:ins>
      <w:ins w:id="143" w:author="Frank, April Meeting v1" w:date="2021-04-05T17:17:00Z">
        <w:r w:rsidR="0074788E" w:rsidRPr="00625424">
          <w:rPr>
            <w:lang w:eastAsia="zh-CN"/>
          </w:rPr>
          <w:t xml:space="preserve"> message during </w:t>
        </w:r>
      </w:ins>
      <w:ins w:id="144" w:author="Bruno Landais - v2" w:date="2021-04-09T16:23:00Z">
        <w:r w:rsidR="0080232B">
          <w:rPr>
            <w:lang w:eastAsia="zh-CN"/>
          </w:rPr>
          <w:t>the</w:t>
        </w:r>
      </w:ins>
      <w:ins w:id="145" w:author="Frank, April Meeting v1" w:date="2021-04-05T17:17:00Z">
        <w:r w:rsidR="0074788E" w:rsidRPr="00625424">
          <w:rPr>
            <w:lang w:eastAsia="zh-CN"/>
          </w:rPr>
          <w:t xml:space="preserve"> PFCP session establishment procedure and </w:t>
        </w:r>
      </w:ins>
      <w:ins w:id="146" w:author="Bruno Landais - v2" w:date="2021-04-09T16:23:00Z">
        <w:r w:rsidR="0080232B">
          <w:rPr>
            <w:lang w:eastAsia="zh-CN"/>
          </w:rPr>
          <w:t xml:space="preserve">may </w:t>
        </w:r>
      </w:ins>
      <w:ins w:id="147" w:author="Frank, April Meeting v1" w:date="2021-04-05T17:17:00Z">
        <w:r w:rsidR="0074788E" w:rsidRPr="00625424">
          <w:rPr>
            <w:lang w:eastAsia="zh-CN"/>
          </w:rPr>
          <w:t xml:space="preserve">update the Group Id </w:t>
        </w:r>
      </w:ins>
      <w:ins w:id="148" w:author="Bruno Landais - v2" w:date="2021-04-09T16:23:00Z">
        <w:r w:rsidR="0080232B">
          <w:rPr>
            <w:lang w:eastAsia="zh-CN"/>
          </w:rPr>
          <w:t xml:space="preserve">associated to the PFCP session </w:t>
        </w:r>
      </w:ins>
      <w:ins w:id="149" w:author="Frank, April Meeting v1" w:date="2021-04-05T17:17:00Z">
        <w:r w:rsidR="0074788E" w:rsidRPr="00625424">
          <w:rPr>
            <w:lang w:eastAsia="zh-CN"/>
          </w:rPr>
          <w:t xml:space="preserve">in </w:t>
        </w:r>
      </w:ins>
      <w:ins w:id="150" w:author="Bruno Landais - v2" w:date="2021-04-09T16:23:00Z">
        <w:r w:rsidR="0080232B">
          <w:rPr>
            <w:lang w:eastAsia="zh-CN"/>
          </w:rPr>
          <w:t>a</w:t>
        </w:r>
      </w:ins>
      <w:ins w:id="151" w:author="Frank, April Meeting v1" w:date="2021-04-05T17:17:00Z">
        <w:r w:rsidR="0074788E" w:rsidRPr="00625424">
          <w:rPr>
            <w:lang w:eastAsia="zh-CN"/>
          </w:rPr>
          <w:t xml:space="preserve"> PFCP Session Modification Request message</w:t>
        </w:r>
        <w:r w:rsidR="0074788E">
          <w:rPr>
            <w:lang w:eastAsia="zh-CN"/>
          </w:rPr>
          <w:t xml:space="preserve"> if necessary</w:t>
        </w:r>
        <w:r w:rsidR="0074788E" w:rsidRPr="00625424">
          <w:rPr>
            <w:lang w:eastAsia="zh-CN"/>
          </w:rPr>
          <w:t>.</w:t>
        </w:r>
      </w:ins>
      <w:ins w:id="152" w:author="Bruno Landais - v2" w:date="2021-04-09T16:24:00Z">
        <w:r w:rsidR="0080232B">
          <w:rPr>
            <w:lang w:eastAsia="zh-CN"/>
          </w:rPr>
          <w:t xml:space="preserve"> The UP function shall store the Group Id associated to a PFCP session. </w:t>
        </w:r>
      </w:ins>
      <w:ins w:id="153" w:author="Bruno Landais - v2" w:date="2021-04-09T16:45:00Z">
        <w:r w:rsidR="002E42B0">
          <w:rPr>
            <w:lang w:eastAsia="zh-CN"/>
          </w:rPr>
          <w:t xml:space="preserve">At most one </w:t>
        </w:r>
      </w:ins>
      <w:ins w:id="154" w:author="Bruno Landais - v2" w:date="2021-04-09T16:46:00Z">
        <w:r w:rsidR="002E42B0">
          <w:rPr>
            <w:lang w:eastAsia="zh-CN"/>
          </w:rPr>
          <w:t>Group ID may be associated to a PFCP session.</w:t>
        </w:r>
      </w:ins>
    </w:p>
    <w:p w14:paraId="0E4410AD" w14:textId="4D60B950" w:rsidR="0080232B" w:rsidRDefault="0080232B">
      <w:pPr>
        <w:pStyle w:val="B1"/>
        <w:rPr>
          <w:ins w:id="155" w:author="Frank, April Meeting v1" w:date="2021-04-05T17:17:00Z"/>
          <w:lang w:eastAsia="zh-CN"/>
        </w:rPr>
        <w:pPrChange w:id="156" w:author="Bruno Landais - v2" w:date="2021-04-09T16:21:00Z">
          <w:pPr/>
        </w:pPrChange>
      </w:pPr>
      <w:ins w:id="157" w:author="Bruno Landais - v2" w:date="2021-04-09T16:25:00Z">
        <w:r>
          <w:rPr>
            <w:lang w:eastAsia="zh-CN"/>
          </w:rPr>
          <w:t>3)</w:t>
        </w:r>
        <w:r>
          <w:rPr>
            <w:lang w:eastAsia="zh-CN"/>
          </w:rPr>
          <w:tab/>
          <w:t xml:space="preserve">Alternatively, if partial failure handling is supported, the PGW-C/SMF may assign an FQ-CSID to a </w:t>
        </w:r>
      </w:ins>
      <w:ins w:id="158" w:author="Bruno Landais - v2" w:date="2021-04-09T16:26:00Z">
        <w:r>
          <w:rPr>
            <w:lang w:eastAsia="zh-CN"/>
          </w:rPr>
          <w:t xml:space="preserve">PFCP session as specified in </w:t>
        </w:r>
        <w:r>
          <w:t>clause 31 of 3GPP TS 23.007 [24] and clause 4.</w:t>
        </w:r>
      </w:ins>
      <w:ins w:id="159" w:author="Frank, April Meeting v3" w:date="2021-04-12T16:25:00Z">
        <w:r w:rsidR="00836623">
          <w:t>6</w:t>
        </w:r>
      </w:ins>
      <w:ins w:id="160" w:author="Bruno Landais - v2" w:date="2021-04-09T16:26:00Z">
        <w:r>
          <w:t xml:space="preserve"> of 3GPP TS 23.527[40]</w:t>
        </w:r>
        <w:r>
          <w:rPr>
            <w:lang w:eastAsia="zh-CN"/>
          </w:rPr>
          <w:t>.</w:t>
        </w:r>
      </w:ins>
    </w:p>
    <w:p w14:paraId="6BB81970" w14:textId="309FE39A" w:rsidR="00BE15F5" w:rsidRDefault="0080232B">
      <w:pPr>
        <w:pStyle w:val="B1"/>
        <w:rPr>
          <w:ins w:id="161" w:author="Frank, April Meeting v0" w:date="2021-03-26T22:29:00Z"/>
        </w:rPr>
        <w:pPrChange w:id="162" w:author="Bruno Landais - v2" w:date="2021-04-09T16:21:00Z">
          <w:pPr/>
        </w:pPrChange>
      </w:pPr>
      <w:ins w:id="163" w:author="Bruno Landais - v2" w:date="2021-04-09T16:26:00Z">
        <w:r>
          <w:t>4</w:t>
        </w:r>
      </w:ins>
      <w:ins w:id="164" w:author="Bruno Landais - v2" w:date="2021-04-09T16:24:00Z">
        <w:r>
          <w:t>)</w:t>
        </w:r>
        <w:r>
          <w:tab/>
        </w:r>
      </w:ins>
      <w:ins w:id="165" w:author="Frank, April Meeting v0" w:date="2021-03-26T22:28:00Z">
        <w:r w:rsidR="00001290">
          <w:t>The PGW-C/SMF (either the PGW-C/SMF serving the PFCP sessions or another PGW-C/SMF in the same Set tak</w:t>
        </w:r>
      </w:ins>
      <w:ins w:id="166" w:author="Bruno Landais" w:date="2021-03-29T12:10:00Z">
        <w:r w:rsidR="00CD63FE">
          <w:t>ing</w:t>
        </w:r>
      </w:ins>
      <w:ins w:id="167" w:author="Frank, April Meeting v0" w:date="2021-03-26T22:28:00Z">
        <w:r w:rsidR="00001290">
          <w:t xml:space="preserve"> over the </w:t>
        </w:r>
      </w:ins>
      <w:ins w:id="168" w:author="Bruno Landais" w:date="2021-03-29T12:10:00Z">
        <w:r w:rsidR="00CD63FE">
          <w:t xml:space="preserve">control of the </w:t>
        </w:r>
      </w:ins>
      <w:ins w:id="169" w:author="Frank, April Meeting v0" w:date="2021-03-26T22:28:00Z">
        <w:r w:rsidR="00001290">
          <w:t>PFCP sessions) may send a PFCP Session Set Modification Request message to the PGW-U/UPF</w:t>
        </w:r>
      </w:ins>
      <w:ins w:id="170" w:author="Frank, April Meeting v1" w:date="2021-04-05T15:05:00Z">
        <w:r w:rsidR="00CF2C79">
          <w:t>(s)</w:t>
        </w:r>
      </w:ins>
      <w:ins w:id="171" w:author="Frank, April Meeting v0" w:date="2021-03-26T22:28:00Z">
        <w:r w:rsidR="00001290">
          <w:t>, includ</w:t>
        </w:r>
      </w:ins>
      <w:ins w:id="172" w:author="Bruno Landais" w:date="2021-03-29T12:10:00Z">
        <w:r w:rsidR="00CD63FE">
          <w:t>ing</w:t>
        </w:r>
      </w:ins>
      <w:ins w:id="173" w:author="Frank, April Meeting v0" w:date="2021-03-26T22:28:00Z">
        <w:r w:rsidR="00001290">
          <w:t xml:space="preserve"> one or more PGW-C/S</w:t>
        </w:r>
      </w:ins>
      <w:ins w:id="174" w:author="Frank, April Meeting v0" w:date="2021-03-26T22:29:00Z">
        <w:r w:rsidR="00001290">
          <w:t>MF FQ-CSID</w:t>
        </w:r>
      </w:ins>
      <w:ins w:id="175" w:author="Frank, April Meeting v1" w:date="2021-04-05T15:07:00Z">
        <w:r w:rsidR="00CF2C79">
          <w:t xml:space="preserve"> IE</w:t>
        </w:r>
      </w:ins>
      <w:ins w:id="176" w:author="Frank, April Meeting v0" w:date="2021-03-26T22:29:00Z">
        <w:r w:rsidR="00001290">
          <w:t>(s)</w:t>
        </w:r>
      </w:ins>
      <w:ins w:id="177" w:author="Frank, April Meeting v1" w:date="2021-04-05T15:06:00Z">
        <w:r w:rsidR="00CF2C79">
          <w:t xml:space="preserve"> allocated earlier</w:t>
        </w:r>
      </w:ins>
      <w:ins w:id="178" w:author="Bruno Landais - v2" w:date="2021-04-09T16:27:00Z">
        <w:r>
          <w:t>,</w:t>
        </w:r>
      </w:ins>
      <w:ins w:id="179" w:author="Frank, April Meeting v1" w:date="2021-04-05T17:16:00Z">
        <w:r w:rsidR="0074788E">
          <w:t xml:space="preserve"> or </w:t>
        </w:r>
        <w:r w:rsidR="0074788E">
          <w:rPr>
            <w:lang w:eastAsia="zh-CN"/>
          </w:rPr>
          <w:t>one or more Group Id IE(s) allocated earlier</w:t>
        </w:r>
      </w:ins>
      <w:ins w:id="180" w:author="Frank, April Meeting v1" w:date="2021-04-05T15:06:00Z">
        <w:r w:rsidR="00CF2C79">
          <w:rPr>
            <w:lang w:eastAsia="zh-CN"/>
          </w:rPr>
          <w:t xml:space="preserve">, </w:t>
        </w:r>
      </w:ins>
      <w:ins w:id="181" w:author="Frank, April Meeting v3" w:date="2021-04-12T16:13:00Z">
        <w:r w:rsidR="00BE15F5">
          <w:rPr>
            <w:lang w:eastAsia="zh-CN"/>
          </w:rPr>
          <w:t xml:space="preserve">or </w:t>
        </w:r>
      </w:ins>
      <w:ins w:id="182" w:author="Bruno Landais - v3 " w:date="2021-04-13T10:08:00Z">
        <w:r w:rsidR="00B14C2A">
          <w:rPr>
            <w:lang w:eastAsia="zh-CN"/>
          </w:rPr>
          <w:t xml:space="preserve">one or more </w:t>
        </w:r>
      </w:ins>
      <w:ins w:id="183" w:author="Frank, April Meeting v3" w:date="2021-04-12T16:13:00Z">
        <w:r w:rsidR="00BE15F5">
          <w:rPr>
            <w:lang w:eastAsia="zh-CN"/>
          </w:rPr>
          <w:t>CP</w:t>
        </w:r>
      </w:ins>
      <w:ins w:id="184" w:author="Bruno Landais - v3 " w:date="2021-04-13T10:08:00Z">
        <w:r w:rsidR="00B14C2A">
          <w:rPr>
            <w:lang w:eastAsia="zh-CN"/>
          </w:rPr>
          <w:t xml:space="preserve"> (PGW-C/SMF) </w:t>
        </w:r>
      </w:ins>
      <w:ins w:id="185" w:author="Frank, April Meeting v3" w:date="2021-04-12T16:13:00Z">
        <w:r w:rsidR="00BE15F5">
          <w:rPr>
            <w:lang w:eastAsia="zh-CN"/>
          </w:rPr>
          <w:t>IP Address</w:t>
        </w:r>
      </w:ins>
      <w:ins w:id="186" w:author="Bruno Landais - v3 " w:date="2021-04-13T10:08:00Z">
        <w:r w:rsidR="00B14C2A">
          <w:rPr>
            <w:lang w:eastAsia="zh-CN"/>
          </w:rPr>
          <w:t>es</w:t>
        </w:r>
      </w:ins>
      <w:ins w:id="187" w:author="Frank, April Meeting v3" w:date="2021-04-12T16:13:00Z">
        <w:r w:rsidR="00BE15F5">
          <w:rPr>
            <w:lang w:eastAsia="zh-CN"/>
          </w:rPr>
          <w:t xml:space="preserve"> </w:t>
        </w:r>
      </w:ins>
      <w:ins w:id="188" w:author="Frank, April Meeting v0" w:date="2021-03-26T22:29:00Z">
        <w:r w:rsidR="00001290">
          <w:t xml:space="preserve">and an </w:t>
        </w:r>
        <w:r w:rsidR="00001290" w:rsidRPr="00441CD0">
          <w:t>Alternative SMF IP Address</w:t>
        </w:r>
        <w:r w:rsidR="00001290">
          <w:t xml:space="preserve"> IE,</w:t>
        </w:r>
      </w:ins>
      <w:ins w:id="189" w:author="Frank, April Meeting v0" w:date="2021-03-26T22:28:00Z">
        <w:r w:rsidR="00001290">
          <w:t xml:space="preserve"> to request the PGW-U/UPF(s) to send subsequent PFCP Session Report Request messages to the </w:t>
        </w:r>
      </w:ins>
      <w:ins w:id="190" w:author="Bruno Landais - v2" w:date="2021-04-09T16:27:00Z">
        <w:r>
          <w:t xml:space="preserve">same or an </w:t>
        </w:r>
      </w:ins>
      <w:ins w:id="191" w:author="Frank, April Meeting v0" w:date="2021-03-26T22:28:00Z">
        <w:r w:rsidR="00001290">
          <w:t xml:space="preserve">alternative PGW-C/SMF (as indicated in the </w:t>
        </w:r>
        <w:r w:rsidR="00001290" w:rsidRPr="00441CD0">
          <w:t>Alternative SMF IP Address</w:t>
        </w:r>
        <w:r w:rsidR="00001290">
          <w:t xml:space="preserve"> IE) for the PFCP Sessions which are associated with the </w:t>
        </w:r>
      </w:ins>
      <w:ins w:id="192" w:author="Frank, April Meeting v0" w:date="2021-03-26T22:29:00Z">
        <w:r w:rsidR="00001290">
          <w:t xml:space="preserve">PGW-C/SMF </w:t>
        </w:r>
      </w:ins>
      <w:ins w:id="193" w:author="Frank, April Meeting v0" w:date="2021-03-26T22:28:00Z">
        <w:r w:rsidR="00001290">
          <w:t>FQ-CSID(s)</w:t>
        </w:r>
      </w:ins>
      <w:ins w:id="194" w:author="Frank, April Meeting v1" w:date="2021-04-05T17:16:00Z">
        <w:r w:rsidR="0074788E">
          <w:t xml:space="preserve"> or the </w:t>
        </w:r>
        <w:r w:rsidR="0074788E">
          <w:rPr>
            <w:lang w:eastAsia="zh-CN"/>
          </w:rPr>
          <w:t>Group Id IE</w:t>
        </w:r>
      </w:ins>
      <w:ins w:id="195" w:author="Bruno Landais - v2" w:date="2021-04-09T16:29:00Z">
        <w:r>
          <w:rPr>
            <w:lang w:eastAsia="zh-CN"/>
          </w:rPr>
          <w:t>s</w:t>
        </w:r>
      </w:ins>
      <w:ins w:id="196" w:author="Frank, April Meeting v3" w:date="2021-04-12T22:42:00Z">
        <w:r w:rsidR="002E724C">
          <w:rPr>
            <w:lang w:eastAsia="zh-CN"/>
          </w:rPr>
          <w:t>,</w:t>
        </w:r>
      </w:ins>
      <w:ins w:id="197" w:author="Frank, April Meeting v3" w:date="2021-04-12T16:14:00Z">
        <w:r w:rsidR="00836623">
          <w:rPr>
            <w:lang w:eastAsia="zh-CN"/>
          </w:rPr>
          <w:t xml:space="preserve"> or </w:t>
        </w:r>
      </w:ins>
      <w:ins w:id="198" w:author="Frank, April Meeting v3" w:date="2021-04-12T22:42:00Z">
        <w:r w:rsidR="00615513">
          <w:rPr>
            <w:lang w:eastAsia="zh-CN"/>
          </w:rPr>
          <w:t>which h</w:t>
        </w:r>
      </w:ins>
      <w:ins w:id="199" w:author="Frank, April Meeting v3" w:date="2021-04-12T22:43:00Z">
        <w:r w:rsidR="00615513">
          <w:rPr>
            <w:lang w:eastAsia="zh-CN"/>
          </w:rPr>
          <w:t xml:space="preserve">ave their </w:t>
        </w:r>
      </w:ins>
      <w:ins w:id="200" w:author="Frank, April Meeting v3" w:date="2021-04-12T16:15:00Z">
        <w:r w:rsidR="00836623">
          <w:rPr>
            <w:lang w:eastAsia="zh-CN"/>
          </w:rPr>
          <w:t>F-SEID contain</w:t>
        </w:r>
      </w:ins>
      <w:ins w:id="201" w:author="Frank, April Meeting v3" w:date="2021-04-12T22:46:00Z">
        <w:r w:rsidR="00615513">
          <w:rPr>
            <w:lang w:eastAsia="zh-CN"/>
          </w:rPr>
          <w:t>ing</w:t>
        </w:r>
      </w:ins>
      <w:ins w:id="202" w:author="Frank, April Meeting v3" w:date="2021-04-12T16:15:00Z">
        <w:r w:rsidR="00836623">
          <w:rPr>
            <w:lang w:eastAsia="zh-CN"/>
          </w:rPr>
          <w:t xml:space="preserve"> the CP IP Address</w:t>
        </w:r>
      </w:ins>
      <w:ins w:id="203" w:author="Frank, April Meeting v0" w:date="2021-03-26T22:29:00Z">
        <w:r w:rsidR="00001290">
          <w:t>.</w:t>
        </w:r>
      </w:ins>
      <w:ins w:id="204" w:author="Bruno Landais - v2" w:date="2021-04-09T16:28:00Z">
        <w:r>
          <w:t xml:space="preserve"> The PGW-C/SMF may instruct the UP function to</w:t>
        </w:r>
      </w:ins>
      <w:ins w:id="205" w:author="Bruno Landais - v2" w:date="2021-04-09T16:29:00Z">
        <w:r>
          <w:t xml:space="preserve"> move sessions associated with different PGW-C/SMF FQ-CSID(s)</w:t>
        </w:r>
      </w:ins>
      <w:ins w:id="206" w:author="Bruno Landais - v3 " w:date="2021-04-13T10:09:00Z">
        <w:r w:rsidR="00B14C2A">
          <w:t>,</w:t>
        </w:r>
      </w:ins>
      <w:ins w:id="207" w:author="Bruno Landais - v2" w:date="2021-04-09T16:29:00Z">
        <w:r>
          <w:t xml:space="preserve"> </w:t>
        </w:r>
        <w:r>
          <w:rPr>
            <w:lang w:eastAsia="zh-CN"/>
          </w:rPr>
          <w:t>Group Ids</w:t>
        </w:r>
      </w:ins>
      <w:ins w:id="208" w:author="Bruno Landais - v3 " w:date="2021-04-13T10:09:00Z">
        <w:r w:rsidR="00B14C2A">
          <w:rPr>
            <w:lang w:eastAsia="zh-CN"/>
          </w:rPr>
          <w:t xml:space="preserve"> or CP IP Addresses,</w:t>
        </w:r>
      </w:ins>
      <w:ins w:id="209" w:author="Bruno Landais - v2" w:date="2021-04-09T16:29:00Z">
        <w:r>
          <w:rPr>
            <w:lang w:eastAsia="zh-CN"/>
          </w:rPr>
          <w:t xml:space="preserve"> to different </w:t>
        </w:r>
        <w:r>
          <w:t>PGW-C/SMF addresses.</w:t>
        </w:r>
      </w:ins>
    </w:p>
    <w:p w14:paraId="167E022C" w14:textId="202A8FB9" w:rsidR="00001290" w:rsidRDefault="0080232B">
      <w:pPr>
        <w:pStyle w:val="B1"/>
        <w:rPr>
          <w:ins w:id="210" w:author="Frank, April Meeting v1" w:date="2021-04-05T16:26:00Z"/>
        </w:rPr>
        <w:pPrChange w:id="211" w:author="Bruno Landais - v2" w:date="2021-04-09T16:21:00Z">
          <w:pPr/>
        </w:pPrChange>
      </w:pPr>
      <w:ins w:id="212" w:author="Bruno Landais - v2" w:date="2021-04-09T16:30:00Z">
        <w:r>
          <w:t>5)</w:t>
        </w:r>
        <w:r>
          <w:tab/>
        </w:r>
      </w:ins>
      <w:ins w:id="213" w:author="Frank, April Meeting v0" w:date="2021-03-26T22:29:00Z">
        <w:r w:rsidR="00001290">
          <w:t xml:space="preserve">When </w:t>
        </w:r>
      </w:ins>
      <w:ins w:id="214" w:author="Frank, April Meeting v0" w:date="2021-03-26T22:30:00Z">
        <w:r w:rsidR="00001290">
          <w:t xml:space="preserve">the PGW-U or UPF sends subsequent PFCP Session Report Request </w:t>
        </w:r>
      </w:ins>
      <w:ins w:id="215" w:author="Frank, April Meeting v0" w:date="2021-03-26T22:31:00Z">
        <w:r w:rsidR="00001290">
          <w:t xml:space="preserve">message to the </w:t>
        </w:r>
      </w:ins>
      <w:ins w:id="216" w:author="Bruno Landais - v2" w:date="2021-04-09T16:30:00Z">
        <w:r>
          <w:t>indicated alternative</w:t>
        </w:r>
      </w:ins>
      <w:ins w:id="217" w:author="Frank, April Meeting v0" w:date="2021-03-26T22:31:00Z">
        <w:r w:rsidR="00001290">
          <w:t xml:space="preserve"> PGW-C/SMF</w:t>
        </w:r>
      </w:ins>
      <w:ins w:id="218" w:author="Bruno Landais - v2" w:date="2021-04-09T16:30:00Z">
        <w:r>
          <w:t xml:space="preserve"> address</w:t>
        </w:r>
      </w:ins>
      <w:ins w:id="219" w:author="Frank, April Meeting v0" w:date="2021-03-26T22:31:00Z">
        <w:r w:rsidR="00001290">
          <w:t xml:space="preserve">, the PGW-U or UPF may receive a new PGW-C/SMF FQ-CSID </w:t>
        </w:r>
      </w:ins>
      <w:ins w:id="220" w:author="Frank, April Meeting v1" w:date="2021-04-05T17:14:00Z">
        <w:r w:rsidR="0074788E">
          <w:t xml:space="preserve">or </w:t>
        </w:r>
      </w:ins>
      <w:ins w:id="221" w:author="Frank, April Meeting v1" w:date="2021-04-05T17:15:00Z">
        <w:r w:rsidR="0074788E">
          <w:t xml:space="preserve">a new Group Id </w:t>
        </w:r>
      </w:ins>
      <w:ins w:id="222" w:author="Frank, April Meeting v0" w:date="2021-03-26T22:31:00Z">
        <w:r w:rsidR="00001290">
          <w:t>for</w:t>
        </w:r>
      </w:ins>
      <w:ins w:id="223" w:author="Frank, April Meeting v0" w:date="2021-03-26T22:32:00Z">
        <w:r w:rsidR="00001290">
          <w:t xml:space="preserve"> that PFCP session in the PFCP Session Report Response message</w:t>
        </w:r>
      </w:ins>
      <w:ins w:id="224" w:author="Frank, April Meeting v0" w:date="2021-03-27T13:40:00Z">
        <w:r w:rsidR="00A154FA">
          <w:t xml:space="preserve"> from the new PGW-C/SMF</w:t>
        </w:r>
      </w:ins>
      <w:ins w:id="225" w:author="Frank, April Meeting v0" w:date="2021-03-26T22:32:00Z">
        <w:r w:rsidR="00001290">
          <w:t>.</w:t>
        </w:r>
      </w:ins>
    </w:p>
    <w:p w14:paraId="6B96799C" w14:textId="37627FC7" w:rsidR="003C42EA" w:rsidRPr="00441CD0" w:rsidDel="0074788E" w:rsidRDefault="0080232B">
      <w:pPr>
        <w:pStyle w:val="NO"/>
        <w:rPr>
          <w:ins w:id="226" w:author="Frank, April Meeting v0" w:date="2021-03-26T22:07:00Z"/>
          <w:del w:id="227" w:author="Frank, April Meeting v1" w:date="2021-04-05T17:18:00Z"/>
          <w:lang w:val="en-US"/>
        </w:rPr>
        <w:pPrChange w:id="228" w:author="Frank, April Meeting v1" w:date="2021-04-05T16:20:00Z">
          <w:pPr/>
        </w:pPrChange>
      </w:pPr>
      <w:ins w:id="229" w:author="Bruno Landais - v2" w:date="2021-04-09T16:31:00Z">
        <w:r>
          <w:rPr>
            <w:lang w:val="en-US"/>
          </w:rPr>
          <w:t>NOTE:</w:t>
        </w:r>
        <w:r>
          <w:rPr>
            <w:lang w:val="en-US"/>
          </w:rPr>
          <w:tab/>
          <w:t>The above procedure enables a PGW-C/SMF to move group</w:t>
        </w:r>
      </w:ins>
      <w:ins w:id="230" w:author="Bruno Landais - v2" w:date="2021-04-09T16:33:00Z">
        <w:r w:rsidR="002613CF">
          <w:rPr>
            <w:lang w:val="en-US"/>
          </w:rPr>
          <w:t>s</w:t>
        </w:r>
      </w:ins>
      <w:ins w:id="231" w:author="Bruno Landais - v2" w:date="2021-04-09T16:31:00Z">
        <w:r>
          <w:rPr>
            <w:lang w:val="en-US"/>
          </w:rPr>
          <w:t xml:space="preserve"> of sessions to </w:t>
        </w:r>
      </w:ins>
      <w:ins w:id="232" w:author="Bruno Landais - v2" w:date="2021-04-09T16:33:00Z">
        <w:r w:rsidR="002613CF">
          <w:rPr>
            <w:lang w:val="en-US"/>
          </w:rPr>
          <w:t>one or more</w:t>
        </w:r>
      </w:ins>
      <w:ins w:id="233" w:author="Bruno Landais - v2" w:date="2021-04-09T16:31:00Z">
        <w:r>
          <w:rPr>
            <w:lang w:val="en-US"/>
          </w:rPr>
          <w:t xml:space="preserve"> different PGW-C/SMF</w:t>
        </w:r>
      </w:ins>
      <w:ins w:id="234" w:author="Bruno Landais - v2" w:date="2021-04-09T16:32:00Z">
        <w:r>
          <w:rPr>
            <w:lang w:val="en-US"/>
          </w:rPr>
          <w:t xml:space="preserve"> instance</w:t>
        </w:r>
      </w:ins>
      <w:ins w:id="235" w:author="Bruno Landais - v2" w:date="2021-04-09T16:33:00Z">
        <w:r w:rsidR="002613CF">
          <w:rPr>
            <w:lang w:val="en-US"/>
          </w:rPr>
          <w:t>s</w:t>
        </w:r>
      </w:ins>
      <w:ins w:id="236" w:author="Bruno Landais - v2" w:date="2021-04-09T16:32:00Z">
        <w:r>
          <w:rPr>
            <w:lang w:val="en-US"/>
          </w:rPr>
          <w:t>, e.g. during a partial failure in a PGW-C/SMF or when</w:t>
        </w:r>
        <w:r w:rsidRPr="0080232B">
          <w:t xml:space="preserve"> </w:t>
        </w:r>
        <w:r>
          <w:t>a PGW-C/SMF is shutting down</w:t>
        </w:r>
        <w:r>
          <w:rPr>
            <w:lang w:val="en-US"/>
          </w:rPr>
          <w:t xml:space="preserve"> </w:t>
        </w:r>
      </w:ins>
      <w:ins w:id="237" w:author="Bruno Landais - v2" w:date="2021-04-09T16:34:00Z">
        <w:r w:rsidR="002613CF">
          <w:rPr>
            <w:lang w:val="en-US"/>
          </w:rPr>
          <w:t>(e.g</w:t>
        </w:r>
      </w:ins>
      <w:ins w:id="238" w:author="Frank, April Meeting v3" w:date="2021-04-12T16:12:00Z">
        <w:r w:rsidR="00BE15F5">
          <w:rPr>
            <w:lang w:val="en-US"/>
          </w:rPr>
          <w:t>.</w:t>
        </w:r>
      </w:ins>
      <w:ins w:id="239" w:author="Bruno Landais - v2" w:date="2021-04-09T16:34:00Z">
        <w:r w:rsidR="002613CF">
          <w:rPr>
            <w:lang w:val="en-US"/>
          </w:rPr>
          <w:t xml:space="preserve"> scale-in operation), in one s</w:t>
        </w:r>
      </w:ins>
      <w:ins w:id="240" w:author="Bruno Landais - v2" w:date="2021-04-09T16:35:00Z">
        <w:r w:rsidR="002613CF">
          <w:rPr>
            <w:lang w:val="en-US"/>
          </w:rPr>
          <w:t>ignal PFCP message</w:t>
        </w:r>
      </w:ins>
      <w:ins w:id="241" w:author="Bruno Landais - v2" w:date="2021-04-09T16:34:00Z">
        <w:r w:rsidR="002613CF">
          <w:rPr>
            <w:lang w:val="en-US"/>
          </w:rPr>
          <w:t>.</w:t>
        </w:r>
      </w:ins>
      <w:ins w:id="242" w:author="Bruno Landais - v2" w:date="2021-04-09T16:35:00Z">
        <w:r w:rsidR="002613CF">
          <w:rPr>
            <w:lang w:val="en-US"/>
          </w:rPr>
          <w:t xml:space="preserve"> This allows the PGW-C/SMF to control how PFCP sessions are re-distributed in the SMF set. </w:t>
        </w:r>
      </w:ins>
      <w:ins w:id="243" w:author="Bruno Landais - v2" w:date="2021-04-09T16:31:00Z">
        <w:r>
          <w:rPr>
            <w:lang w:val="en-US"/>
          </w:rPr>
          <w:t xml:space="preserve"> </w:t>
        </w:r>
      </w:ins>
    </w:p>
    <w:p w14:paraId="0AEC569B" w14:textId="51495DDF" w:rsidR="00CB65A0" w:rsidRDefault="00CB65A0" w:rsidP="00CB65A0"/>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2B7FF6B" w14:textId="6342884E" w:rsidR="00504500" w:rsidRPr="00441CD0" w:rsidRDefault="00504500" w:rsidP="00504500">
      <w:pPr>
        <w:pStyle w:val="Heading2"/>
      </w:pPr>
      <w:r w:rsidRPr="00441CD0">
        <w:t>7.3</w:t>
      </w:r>
      <w:r w:rsidRPr="00441CD0">
        <w:tab/>
        <w:t>Message Types</w:t>
      </w:r>
      <w:bookmarkEnd w:id="52"/>
      <w:bookmarkEnd w:id="53"/>
      <w:bookmarkEnd w:id="54"/>
      <w:bookmarkEnd w:id="55"/>
      <w:bookmarkEnd w:id="56"/>
      <w:bookmarkEnd w:id="57"/>
      <w:bookmarkEnd w:id="58"/>
      <w:bookmarkEnd w:id="59"/>
      <w:bookmarkEnd w:id="60"/>
      <w:bookmarkEnd w:id="61"/>
      <w:bookmarkEnd w:id="62"/>
      <w:bookmarkEnd w:id="63"/>
    </w:p>
    <w:p w14:paraId="37CE78E6" w14:textId="77777777" w:rsidR="00504500" w:rsidRPr="00441CD0" w:rsidRDefault="00504500" w:rsidP="00504500">
      <w:r w:rsidRPr="00441CD0">
        <w:t xml:space="preserve">The PFCP message types to be used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 are defined in Table 7.3-1.</w:t>
      </w:r>
    </w:p>
    <w:p w14:paraId="0700DEE8" w14:textId="77777777" w:rsidR="00504500" w:rsidRPr="00441CD0" w:rsidRDefault="00504500" w:rsidP="00504500">
      <w:pPr>
        <w:pStyle w:val="TH"/>
        <w:outlineLvl w:val="0"/>
      </w:pPr>
      <w:r w:rsidRPr="00441CD0">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504500" w:rsidRPr="00441CD0" w14:paraId="6D24B57E" w14:textId="77777777" w:rsidTr="00504500">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47742B78" w14:textId="77777777" w:rsidR="00504500" w:rsidRPr="00441CD0" w:rsidRDefault="00504500" w:rsidP="00504500">
            <w:pPr>
              <w:pStyle w:val="TAH"/>
            </w:pPr>
            <w:r w:rsidRPr="00441CD0">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4EB4757B" w14:textId="77777777" w:rsidR="00504500" w:rsidRPr="00441CD0" w:rsidRDefault="00504500" w:rsidP="00504500">
            <w:pPr>
              <w:pStyle w:val="TAH"/>
            </w:pPr>
            <w:r w:rsidRPr="00441CD0">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7C0BD62F" w14:textId="77777777" w:rsidR="00504500" w:rsidRPr="00441CD0" w:rsidRDefault="00504500" w:rsidP="00504500">
            <w:pPr>
              <w:pStyle w:val="TAH"/>
            </w:pPr>
            <w:r w:rsidRPr="00441CD0">
              <w:t>Applicability</w:t>
            </w:r>
          </w:p>
        </w:tc>
      </w:tr>
      <w:tr w:rsidR="00504500" w:rsidRPr="00441CD0" w14:paraId="7428B27B" w14:textId="77777777" w:rsidTr="00504500">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34539CAF" w14:textId="77777777" w:rsidR="00504500" w:rsidRPr="00441CD0" w:rsidRDefault="00504500" w:rsidP="00504500">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06AEAD6F" w14:textId="77777777" w:rsidR="00504500" w:rsidRPr="00441CD0" w:rsidRDefault="00504500" w:rsidP="00504500">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76403637" w14:textId="77777777" w:rsidR="00504500" w:rsidRPr="00441CD0" w:rsidRDefault="00504500" w:rsidP="00504500">
            <w:pPr>
              <w:pStyle w:val="TAH"/>
            </w:pPr>
            <w:proofErr w:type="spellStart"/>
            <w:r w:rsidRPr="00441CD0">
              <w:t>Sxa</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186CD358" w14:textId="77777777" w:rsidR="00504500" w:rsidRPr="00441CD0" w:rsidRDefault="00504500" w:rsidP="00504500">
            <w:pPr>
              <w:pStyle w:val="TAH"/>
            </w:pPr>
            <w:proofErr w:type="spellStart"/>
            <w:r w:rsidRPr="00441CD0">
              <w:t>Sxb</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21F49815" w14:textId="77777777" w:rsidR="00504500" w:rsidRPr="00441CD0" w:rsidRDefault="00504500" w:rsidP="00504500">
            <w:pPr>
              <w:pStyle w:val="TAH"/>
            </w:pPr>
            <w:proofErr w:type="spellStart"/>
            <w:r w:rsidRPr="00441CD0">
              <w:t>Sxc</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3F7B318D" w14:textId="77777777" w:rsidR="00504500" w:rsidRPr="00441CD0" w:rsidRDefault="00504500" w:rsidP="00504500">
            <w:pPr>
              <w:pStyle w:val="TAH"/>
              <w:rPr>
                <w:lang w:val="de-DE"/>
              </w:rPr>
            </w:pPr>
            <w:r w:rsidRPr="00441CD0">
              <w:rPr>
                <w:lang w:val="de-DE"/>
              </w:rPr>
              <w:t>N4</w:t>
            </w:r>
          </w:p>
        </w:tc>
      </w:tr>
      <w:tr w:rsidR="00504500" w:rsidRPr="00441CD0" w14:paraId="2E2F82C1"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85404BB" w14:textId="77777777" w:rsidR="00504500" w:rsidRPr="00441CD0" w:rsidRDefault="00504500" w:rsidP="00504500">
            <w:pPr>
              <w:pStyle w:val="TAC"/>
              <w:rPr>
                <w:lang w:val="x-none"/>
              </w:rPr>
            </w:pPr>
            <w:r w:rsidRPr="00441CD0">
              <w:lastRenderedPageBreak/>
              <w:t>0</w:t>
            </w:r>
          </w:p>
        </w:tc>
        <w:tc>
          <w:tcPr>
            <w:tcW w:w="5527" w:type="dxa"/>
            <w:tcBorders>
              <w:top w:val="single" w:sz="4" w:space="0" w:color="auto"/>
              <w:left w:val="single" w:sz="4" w:space="0" w:color="auto"/>
              <w:bottom w:val="single" w:sz="4" w:space="0" w:color="auto"/>
              <w:right w:val="single" w:sz="4" w:space="0" w:color="auto"/>
            </w:tcBorders>
            <w:hideMark/>
          </w:tcPr>
          <w:p w14:paraId="2A465114" w14:textId="77777777" w:rsidR="00504500" w:rsidRPr="00441CD0" w:rsidRDefault="00504500" w:rsidP="00504500">
            <w:pPr>
              <w:pStyle w:val="TAL"/>
            </w:pPr>
            <w:r w:rsidRPr="00441CD0">
              <w:t>Reserved</w:t>
            </w:r>
          </w:p>
        </w:tc>
        <w:tc>
          <w:tcPr>
            <w:tcW w:w="438" w:type="dxa"/>
            <w:tcBorders>
              <w:top w:val="single" w:sz="4" w:space="0" w:color="auto"/>
              <w:left w:val="single" w:sz="4" w:space="0" w:color="auto"/>
              <w:bottom w:val="single" w:sz="4" w:space="0" w:color="auto"/>
              <w:right w:val="single" w:sz="4" w:space="0" w:color="auto"/>
            </w:tcBorders>
          </w:tcPr>
          <w:p w14:paraId="66A12941"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FB89D45"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876472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C95140F" w14:textId="77777777" w:rsidR="00504500" w:rsidRPr="00441CD0" w:rsidRDefault="00504500" w:rsidP="00504500">
            <w:pPr>
              <w:pStyle w:val="TAC"/>
            </w:pPr>
          </w:p>
        </w:tc>
      </w:tr>
      <w:tr w:rsidR="00504500" w:rsidRPr="00441CD0" w14:paraId="5523910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6FB7F0F7"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7EA41F2D" w14:textId="77777777" w:rsidR="00504500" w:rsidRPr="00441CD0" w:rsidRDefault="00504500" w:rsidP="00504500">
            <w:pPr>
              <w:pStyle w:val="TAL"/>
            </w:pPr>
            <w:r w:rsidRPr="00441CD0">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794CED7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3EF2A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4EEE2D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B80BEC6" w14:textId="77777777" w:rsidR="00504500" w:rsidRPr="00441CD0" w:rsidRDefault="00504500" w:rsidP="00504500">
            <w:pPr>
              <w:pStyle w:val="TAC"/>
            </w:pPr>
          </w:p>
        </w:tc>
      </w:tr>
      <w:tr w:rsidR="00504500" w:rsidRPr="00441CD0" w14:paraId="43C5B82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07F0D2F" w14:textId="77777777" w:rsidR="00504500" w:rsidRPr="00441CD0" w:rsidRDefault="00504500" w:rsidP="00504500">
            <w:pPr>
              <w:pStyle w:val="TAC"/>
            </w:pPr>
            <w:r w:rsidRPr="00441CD0">
              <w:t>1</w:t>
            </w:r>
          </w:p>
        </w:tc>
        <w:tc>
          <w:tcPr>
            <w:tcW w:w="5527" w:type="dxa"/>
            <w:tcBorders>
              <w:top w:val="single" w:sz="4" w:space="0" w:color="auto"/>
              <w:left w:val="single" w:sz="4" w:space="0" w:color="auto"/>
              <w:bottom w:val="single" w:sz="4" w:space="0" w:color="auto"/>
              <w:right w:val="single" w:sz="4" w:space="0" w:color="auto"/>
            </w:tcBorders>
            <w:hideMark/>
          </w:tcPr>
          <w:p w14:paraId="3529AFE6" w14:textId="77777777" w:rsidR="00504500" w:rsidRPr="00441CD0" w:rsidRDefault="00504500" w:rsidP="00504500">
            <w:pPr>
              <w:pStyle w:val="TAL"/>
            </w:pPr>
            <w:r w:rsidRPr="00441CD0">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B4DCCA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2B091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AC551D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E1494C" w14:textId="77777777" w:rsidR="00504500" w:rsidRPr="00441CD0" w:rsidRDefault="00504500" w:rsidP="00504500">
            <w:pPr>
              <w:pStyle w:val="TAC"/>
            </w:pPr>
            <w:r w:rsidRPr="00441CD0">
              <w:t>X</w:t>
            </w:r>
          </w:p>
        </w:tc>
      </w:tr>
      <w:tr w:rsidR="00504500" w:rsidRPr="00441CD0" w14:paraId="6947135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337B92B" w14:textId="77777777" w:rsidR="00504500" w:rsidRPr="00441CD0" w:rsidRDefault="00504500" w:rsidP="00504500">
            <w:pPr>
              <w:pStyle w:val="TAC"/>
            </w:pPr>
            <w:r w:rsidRPr="00441CD0">
              <w:t>2</w:t>
            </w:r>
          </w:p>
        </w:tc>
        <w:tc>
          <w:tcPr>
            <w:tcW w:w="5527" w:type="dxa"/>
            <w:tcBorders>
              <w:top w:val="single" w:sz="4" w:space="0" w:color="auto"/>
              <w:left w:val="single" w:sz="4" w:space="0" w:color="auto"/>
              <w:bottom w:val="single" w:sz="4" w:space="0" w:color="auto"/>
              <w:right w:val="single" w:sz="4" w:space="0" w:color="auto"/>
            </w:tcBorders>
            <w:hideMark/>
          </w:tcPr>
          <w:p w14:paraId="5BC77525" w14:textId="77777777" w:rsidR="00504500" w:rsidRPr="00441CD0" w:rsidRDefault="00504500" w:rsidP="00504500">
            <w:pPr>
              <w:pStyle w:val="TAL"/>
            </w:pPr>
            <w:r w:rsidRPr="00441CD0">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0DE5F41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D1120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AD9F4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3C4A051" w14:textId="77777777" w:rsidR="00504500" w:rsidRPr="00441CD0" w:rsidRDefault="00504500" w:rsidP="00504500">
            <w:pPr>
              <w:pStyle w:val="TAC"/>
            </w:pPr>
            <w:r w:rsidRPr="00441CD0">
              <w:t>X</w:t>
            </w:r>
          </w:p>
        </w:tc>
      </w:tr>
      <w:tr w:rsidR="00504500" w:rsidRPr="00441CD0" w14:paraId="40BE25E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6BF1C72" w14:textId="77777777" w:rsidR="00504500" w:rsidRPr="00441CD0" w:rsidRDefault="00504500" w:rsidP="00504500">
            <w:pPr>
              <w:pStyle w:val="TAC"/>
              <w:rPr>
                <w:lang w:val="de-DE"/>
              </w:rPr>
            </w:pPr>
            <w:r w:rsidRPr="00441CD0">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4CB321B2" w14:textId="77777777" w:rsidR="00504500" w:rsidRPr="00441CD0" w:rsidRDefault="00504500" w:rsidP="00504500">
            <w:pPr>
              <w:pStyle w:val="TAL"/>
              <w:rPr>
                <w:lang w:val="x-none"/>
              </w:rPr>
            </w:pPr>
            <w:r w:rsidRPr="00441CD0">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0F20932B"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6FBA8281"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2D7D4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92D0FA6" w14:textId="77777777" w:rsidR="00504500" w:rsidRPr="00441CD0" w:rsidRDefault="00504500" w:rsidP="00504500">
            <w:pPr>
              <w:pStyle w:val="TAC"/>
            </w:pPr>
            <w:r w:rsidRPr="00441CD0">
              <w:t>X</w:t>
            </w:r>
          </w:p>
        </w:tc>
      </w:tr>
      <w:tr w:rsidR="00504500" w:rsidRPr="00441CD0" w14:paraId="6807C6E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9BFE2A8" w14:textId="77777777" w:rsidR="00504500" w:rsidRPr="00441CD0" w:rsidRDefault="00504500" w:rsidP="00504500">
            <w:pPr>
              <w:pStyle w:val="TAC"/>
              <w:rPr>
                <w:lang w:val="de-DE"/>
              </w:rPr>
            </w:pPr>
            <w:r w:rsidRPr="00441CD0">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31673088" w14:textId="77777777" w:rsidR="00504500" w:rsidRPr="00441CD0" w:rsidRDefault="00504500" w:rsidP="00504500">
            <w:pPr>
              <w:pStyle w:val="TAL"/>
              <w:rPr>
                <w:lang w:val="x-none"/>
              </w:rPr>
            </w:pPr>
            <w:r w:rsidRPr="00441CD0">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5EBDA1A7"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2BEF721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F9925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6FB1E0" w14:textId="77777777" w:rsidR="00504500" w:rsidRPr="00441CD0" w:rsidRDefault="00504500" w:rsidP="00504500">
            <w:pPr>
              <w:pStyle w:val="TAC"/>
            </w:pPr>
            <w:r w:rsidRPr="00441CD0">
              <w:t>X</w:t>
            </w:r>
          </w:p>
        </w:tc>
      </w:tr>
      <w:tr w:rsidR="00504500" w:rsidRPr="00441CD0" w14:paraId="26EBA7EC"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D664E4F" w14:textId="77777777" w:rsidR="00504500" w:rsidRPr="00441CD0" w:rsidRDefault="00504500" w:rsidP="00504500">
            <w:pPr>
              <w:pStyle w:val="TAC"/>
              <w:rPr>
                <w:lang w:val="de-DE"/>
              </w:rPr>
            </w:pPr>
            <w:r w:rsidRPr="00441CD0">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28D6DDA1" w14:textId="77777777" w:rsidR="00504500" w:rsidRPr="00441CD0" w:rsidRDefault="00504500" w:rsidP="00504500">
            <w:pPr>
              <w:pStyle w:val="TAL"/>
              <w:rPr>
                <w:lang w:val="x-none"/>
              </w:rPr>
            </w:pPr>
            <w:r w:rsidRPr="00441CD0">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5601346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744B8E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2771D9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B6D3E4" w14:textId="77777777" w:rsidR="00504500" w:rsidRPr="00441CD0" w:rsidRDefault="00504500" w:rsidP="00504500">
            <w:pPr>
              <w:pStyle w:val="TAC"/>
            </w:pPr>
            <w:r w:rsidRPr="00441CD0">
              <w:t>X</w:t>
            </w:r>
          </w:p>
        </w:tc>
      </w:tr>
      <w:tr w:rsidR="00504500" w:rsidRPr="00441CD0" w14:paraId="54AF415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995D743" w14:textId="77777777" w:rsidR="00504500" w:rsidRPr="00441CD0" w:rsidRDefault="00504500" w:rsidP="00504500">
            <w:pPr>
              <w:pStyle w:val="TAC"/>
              <w:rPr>
                <w:lang w:val="de-DE"/>
              </w:rPr>
            </w:pPr>
            <w:r w:rsidRPr="00441CD0">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446FE69A" w14:textId="77777777" w:rsidR="00504500" w:rsidRPr="00441CD0" w:rsidRDefault="00504500" w:rsidP="00504500">
            <w:pPr>
              <w:pStyle w:val="TAL"/>
              <w:rPr>
                <w:lang w:val="x-none"/>
              </w:rPr>
            </w:pPr>
            <w:r w:rsidRPr="00441CD0">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13EE83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4331D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C64F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1B3438" w14:textId="77777777" w:rsidR="00504500" w:rsidRPr="00441CD0" w:rsidRDefault="00504500" w:rsidP="00504500">
            <w:pPr>
              <w:pStyle w:val="TAC"/>
            </w:pPr>
            <w:r w:rsidRPr="00441CD0">
              <w:t>X</w:t>
            </w:r>
          </w:p>
        </w:tc>
      </w:tr>
      <w:tr w:rsidR="00504500" w:rsidRPr="00441CD0" w14:paraId="6FD37C4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26B00F2" w14:textId="77777777" w:rsidR="00504500" w:rsidRPr="00441CD0" w:rsidRDefault="00504500" w:rsidP="00504500">
            <w:pPr>
              <w:pStyle w:val="TAC"/>
              <w:rPr>
                <w:lang w:val="de-DE"/>
              </w:rPr>
            </w:pPr>
            <w:r w:rsidRPr="00441CD0">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3E10294B" w14:textId="77777777" w:rsidR="00504500" w:rsidRPr="00441CD0" w:rsidRDefault="00504500" w:rsidP="00504500">
            <w:pPr>
              <w:pStyle w:val="TAL"/>
              <w:rPr>
                <w:lang w:val="x-none"/>
              </w:rPr>
            </w:pPr>
            <w:r w:rsidRPr="00441CD0">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0D0CF2D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4CE199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1B7D7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D6CF16" w14:textId="77777777" w:rsidR="00504500" w:rsidRPr="00441CD0" w:rsidRDefault="00504500" w:rsidP="00504500">
            <w:pPr>
              <w:pStyle w:val="TAC"/>
            </w:pPr>
            <w:r w:rsidRPr="00441CD0">
              <w:t>X</w:t>
            </w:r>
          </w:p>
        </w:tc>
      </w:tr>
      <w:tr w:rsidR="00504500" w:rsidRPr="00441CD0" w14:paraId="2CD35F4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5357E2" w14:textId="77777777" w:rsidR="00504500" w:rsidRPr="00441CD0" w:rsidRDefault="00504500" w:rsidP="00504500">
            <w:pPr>
              <w:pStyle w:val="TAC"/>
              <w:rPr>
                <w:lang w:val="de-DE"/>
              </w:rPr>
            </w:pPr>
            <w:r w:rsidRPr="00441CD0">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5B5F3378" w14:textId="77777777" w:rsidR="00504500" w:rsidRPr="00441CD0" w:rsidRDefault="00504500" w:rsidP="00504500">
            <w:pPr>
              <w:pStyle w:val="TAL"/>
              <w:rPr>
                <w:lang w:val="x-none"/>
              </w:rPr>
            </w:pPr>
            <w:r w:rsidRPr="00441CD0">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6E466F8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F31DF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7458D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2478559" w14:textId="77777777" w:rsidR="00504500" w:rsidRPr="00441CD0" w:rsidRDefault="00504500" w:rsidP="00504500">
            <w:pPr>
              <w:pStyle w:val="TAC"/>
            </w:pPr>
            <w:r w:rsidRPr="00441CD0">
              <w:t>X</w:t>
            </w:r>
          </w:p>
        </w:tc>
      </w:tr>
      <w:tr w:rsidR="00504500" w:rsidRPr="00441CD0" w14:paraId="667EC88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3FC011D" w14:textId="77777777" w:rsidR="00504500" w:rsidRPr="00441CD0" w:rsidRDefault="00504500" w:rsidP="00504500">
            <w:pPr>
              <w:pStyle w:val="TAC"/>
              <w:rPr>
                <w:lang w:val="de-DE"/>
              </w:rPr>
            </w:pPr>
            <w:r w:rsidRPr="00441CD0">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35C37DD8" w14:textId="77777777" w:rsidR="00504500" w:rsidRPr="00441CD0" w:rsidRDefault="00504500" w:rsidP="00504500">
            <w:pPr>
              <w:pStyle w:val="TAL"/>
              <w:rPr>
                <w:lang w:val="x-none"/>
              </w:rPr>
            </w:pPr>
            <w:r w:rsidRPr="00441CD0">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27BF85D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97D34D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360B9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A71FE1" w14:textId="77777777" w:rsidR="00504500" w:rsidRPr="00441CD0" w:rsidRDefault="00504500" w:rsidP="00504500">
            <w:pPr>
              <w:pStyle w:val="TAC"/>
            </w:pPr>
            <w:r w:rsidRPr="00441CD0">
              <w:t>X</w:t>
            </w:r>
          </w:p>
        </w:tc>
      </w:tr>
      <w:tr w:rsidR="00504500" w:rsidRPr="00441CD0" w14:paraId="0BA25CDD"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8DF3843" w14:textId="77777777" w:rsidR="00504500" w:rsidRPr="00441CD0" w:rsidRDefault="00504500" w:rsidP="00504500">
            <w:pPr>
              <w:pStyle w:val="TAC"/>
              <w:rPr>
                <w:lang w:val="de-DE"/>
              </w:rPr>
            </w:pPr>
            <w:r w:rsidRPr="00441CD0">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167E20AF" w14:textId="77777777" w:rsidR="00504500" w:rsidRPr="00441CD0" w:rsidRDefault="00504500" w:rsidP="00504500">
            <w:pPr>
              <w:pStyle w:val="TAL"/>
              <w:rPr>
                <w:lang w:val="x-none"/>
              </w:rPr>
            </w:pPr>
            <w:r w:rsidRPr="00441CD0">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7FB891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6BFF51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D2B5E3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CAF193" w14:textId="77777777" w:rsidR="00504500" w:rsidRPr="00441CD0" w:rsidRDefault="00504500" w:rsidP="00504500">
            <w:pPr>
              <w:pStyle w:val="TAC"/>
            </w:pPr>
            <w:r w:rsidRPr="00441CD0">
              <w:t>X</w:t>
            </w:r>
          </w:p>
        </w:tc>
      </w:tr>
      <w:tr w:rsidR="00504500" w:rsidRPr="00441CD0" w14:paraId="7BB47BB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D13032" w14:textId="77777777" w:rsidR="00504500" w:rsidRPr="00441CD0" w:rsidRDefault="00504500" w:rsidP="00504500">
            <w:pPr>
              <w:pStyle w:val="TAC"/>
              <w:rPr>
                <w:lang w:val="de-DE"/>
              </w:rPr>
            </w:pPr>
            <w:r w:rsidRPr="00441CD0">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6A32EAEB" w14:textId="77777777" w:rsidR="00504500" w:rsidRPr="00441CD0" w:rsidRDefault="00504500" w:rsidP="00504500">
            <w:pPr>
              <w:pStyle w:val="TAL"/>
              <w:rPr>
                <w:lang w:val="x-none"/>
              </w:rPr>
            </w:pPr>
            <w:r w:rsidRPr="00441CD0">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3E6B23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F4AF39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96F53F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EF658AB" w14:textId="77777777" w:rsidR="00504500" w:rsidRPr="00441CD0" w:rsidRDefault="00504500" w:rsidP="00504500">
            <w:pPr>
              <w:pStyle w:val="TAC"/>
            </w:pPr>
            <w:r w:rsidRPr="00441CD0">
              <w:t>X</w:t>
            </w:r>
          </w:p>
        </w:tc>
      </w:tr>
      <w:tr w:rsidR="00504500" w:rsidRPr="00441CD0" w14:paraId="2FCA401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5FA6B4D" w14:textId="77777777" w:rsidR="00504500" w:rsidRPr="00441CD0" w:rsidRDefault="00504500" w:rsidP="00504500">
            <w:pPr>
              <w:pStyle w:val="TAC"/>
              <w:rPr>
                <w:lang w:val="de-DE"/>
              </w:rPr>
            </w:pPr>
            <w:r w:rsidRPr="00441CD0">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02F34AC2" w14:textId="77777777" w:rsidR="00504500" w:rsidRPr="00441CD0" w:rsidRDefault="00504500" w:rsidP="00504500">
            <w:pPr>
              <w:pStyle w:val="TAL"/>
              <w:rPr>
                <w:lang w:val="x-none"/>
              </w:rPr>
            </w:pPr>
            <w:r w:rsidRPr="00441CD0">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4A87A98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17F6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029562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B2FEB" w14:textId="77777777" w:rsidR="00504500" w:rsidRPr="00441CD0" w:rsidRDefault="00504500" w:rsidP="00504500">
            <w:pPr>
              <w:pStyle w:val="TAC"/>
              <w:rPr>
                <w:lang w:val="de-DE"/>
              </w:rPr>
            </w:pPr>
            <w:r w:rsidRPr="00441CD0">
              <w:rPr>
                <w:lang w:val="de-DE"/>
              </w:rPr>
              <w:t>X</w:t>
            </w:r>
          </w:p>
        </w:tc>
      </w:tr>
      <w:tr w:rsidR="00504500" w:rsidRPr="00441CD0" w14:paraId="02CF862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7D094D40" w14:textId="77777777" w:rsidR="00504500" w:rsidRPr="00441CD0" w:rsidRDefault="00504500" w:rsidP="00504500">
            <w:pPr>
              <w:pStyle w:val="TAC"/>
              <w:rPr>
                <w:lang w:val="de-DE"/>
              </w:rPr>
            </w:pPr>
            <w:r w:rsidRPr="00441CD0">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68E59878" w14:textId="77777777" w:rsidR="00504500" w:rsidRPr="00441CD0" w:rsidRDefault="00504500" w:rsidP="00504500">
            <w:pPr>
              <w:pStyle w:val="TAL"/>
              <w:rPr>
                <w:lang w:val="x-none"/>
              </w:rPr>
            </w:pPr>
            <w:r w:rsidRPr="00441CD0">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4B17162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FB89DF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892075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5308E4B" w14:textId="77777777" w:rsidR="00504500" w:rsidRPr="00441CD0" w:rsidRDefault="00504500" w:rsidP="00504500">
            <w:pPr>
              <w:pStyle w:val="TAC"/>
              <w:rPr>
                <w:lang w:val="de-DE"/>
              </w:rPr>
            </w:pPr>
            <w:r w:rsidRPr="00441CD0">
              <w:rPr>
                <w:lang w:val="de-DE"/>
              </w:rPr>
              <w:t>X</w:t>
            </w:r>
          </w:p>
        </w:tc>
      </w:tr>
      <w:tr w:rsidR="00504500" w:rsidRPr="00441CD0" w14:paraId="3ABA80A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5939E9" w14:textId="77777777" w:rsidR="00504500" w:rsidRPr="00441CD0" w:rsidRDefault="00504500" w:rsidP="00504500">
            <w:pPr>
              <w:pStyle w:val="TAC"/>
              <w:rPr>
                <w:lang w:val="de-DE"/>
              </w:rPr>
            </w:pPr>
            <w:r w:rsidRPr="00441CD0">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700F9A01" w14:textId="77777777" w:rsidR="00504500" w:rsidRPr="00441CD0" w:rsidRDefault="00504500" w:rsidP="00504500">
            <w:pPr>
              <w:pStyle w:val="TAL"/>
              <w:rPr>
                <w:lang w:val="x-none"/>
              </w:rPr>
            </w:pPr>
            <w:r w:rsidRPr="00441CD0">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2193F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01782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46B4F53"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03CF1738" w14:textId="77777777" w:rsidR="00504500" w:rsidRPr="00441CD0" w:rsidRDefault="00504500" w:rsidP="00504500">
            <w:pPr>
              <w:pStyle w:val="TAC"/>
            </w:pPr>
            <w:r>
              <w:t>X</w:t>
            </w:r>
          </w:p>
        </w:tc>
      </w:tr>
      <w:tr w:rsidR="00504500" w:rsidRPr="00441CD0" w14:paraId="0170D5B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E77C0A" w14:textId="77777777" w:rsidR="00504500" w:rsidRPr="00441CD0" w:rsidRDefault="00504500" w:rsidP="00504500">
            <w:pPr>
              <w:pStyle w:val="TAC"/>
              <w:rPr>
                <w:lang w:val="de-DE"/>
              </w:rPr>
            </w:pPr>
            <w:r w:rsidRPr="00441CD0">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0E8E4388" w14:textId="77777777" w:rsidR="00504500" w:rsidRPr="00441CD0" w:rsidRDefault="00504500" w:rsidP="00504500">
            <w:pPr>
              <w:pStyle w:val="TAL"/>
              <w:rPr>
                <w:lang w:val="x-none"/>
              </w:rPr>
            </w:pPr>
            <w:r w:rsidRPr="00441CD0">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2C17F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43A2D6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6ECD31D"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566BD254" w14:textId="77777777" w:rsidR="00504500" w:rsidRPr="00441CD0" w:rsidRDefault="00504500" w:rsidP="00504500">
            <w:pPr>
              <w:pStyle w:val="TAC"/>
            </w:pPr>
            <w:r>
              <w:t>X</w:t>
            </w:r>
          </w:p>
        </w:tc>
      </w:tr>
      <w:tr w:rsidR="00504500" w:rsidRPr="00441CD0" w14:paraId="4A4AB730" w14:textId="77777777" w:rsidTr="00504500">
        <w:trPr>
          <w:jc w:val="center"/>
          <w:ins w:id="244"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389B3B2C" w14:textId="71252AB4" w:rsidR="00504500" w:rsidRPr="00441CD0" w:rsidRDefault="00504500" w:rsidP="00504500">
            <w:pPr>
              <w:pStyle w:val="TAC"/>
              <w:rPr>
                <w:ins w:id="245" w:author="Frank, April Meeting v0" w:date="2021-03-25T22:26:00Z"/>
                <w:lang w:val="de-DE"/>
              </w:rPr>
            </w:pPr>
            <w:ins w:id="246" w:author="Frank, April Meeting v0" w:date="2021-03-25T22:26:00Z">
              <w:r>
                <w:rPr>
                  <w:lang w:val="de-DE"/>
                </w:rPr>
                <w:t>16</w:t>
              </w:r>
            </w:ins>
          </w:p>
        </w:tc>
        <w:tc>
          <w:tcPr>
            <w:tcW w:w="5527" w:type="dxa"/>
            <w:tcBorders>
              <w:top w:val="single" w:sz="4" w:space="0" w:color="auto"/>
              <w:left w:val="single" w:sz="4" w:space="0" w:color="auto"/>
              <w:bottom w:val="single" w:sz="4" w:space="0" w:color="auto"/>
              <w:right w:val="single" w:sz="4" w:space="0" w:color="auto"/>
            </w:tcBorders>
          </w:tcPr>
          <w:p w14:paraId="3639CCC8" w14:textId="5C1F5F3F" w:rsidR="00504500" w:rsidRPr="00441CD0" w:rsidRDefault="00504500" w:rsidP="00504500">
            <w:pPr>
              <w:pStyle w:val="TAL"/>
              <w:rPr>
                <w:ins w:id="247" w:author="Frank, April Meeting v0" w:date="2021-03-25T22:26:00Z"/>
              </w:rPr>
            </w:pPr>
            <w:ins w:id="248" w:author="Frank, April Meeting v0" w:date="2021-03-25T22:26:00Z">
              <w:r>
                <w:t>PFCP Session Set Modification Request</w:t>
              </w:r>
            </w:ins>
          </w:p>
        </w:tc>
        <w:tc>
          <w:tcPr>
            <w:tcW w:w="438" w:type="dxa"/>
            <w:tcBorders>
              <w:top w:val="single" w:sz="4" w:space="0" w:color="auto"/>
              <w:left w:val="single" w:sz="4" w:space="0" w:color="auto"/>
              <w:bottom w:val="single" w:sz="4" w:space="0" w:color="auto"/>
              <w:right w:val="single" w:sz="4" w:space="0" w:color="auto"/>
            </w:tcBorders>
          </w:tcPr>
          <w:p w14:paraId="6271E2E1" w14:textId="259EC778" w:rsidR="00504500" w:rsidRPr="00441CD0" w:rsidRDefault="00A9645C" w:rsidP="00504500">
            <w:pPr>
              <w:pStyle w:val="TAC"/>
              <w:rPr>
                <w:ins w:id="249" w:author="Frank, April Meeting v0" w:date="2021-03-25T22:26:00Z"/>
              </w:rPr>
            </w:pPr>
            <w:ins w:id="250"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619C3DB" w14:textId="443C373B" w:rsidR="00504500" w:rsidRPr="00441CD0" w:rsidRDefault="00A9645C" w:rsidP="00504500">
            <w:pPr>
              <w:pStyle w:val="TAC"/>
              <w:rPr>
                <w:ins w:id="251" w:author="Frank, April Meeting v0" w:date="2021-03-25T22:26:00Z"/>
              </w:rPr>
            </w:pPr>
            <w:ins w:id="252"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657B7489" w14:textId="3940C0B3" w:rsidR="00504500" w:rsidRPr="00441CD0" w:rsidRDefault="00A9645C" w:rsidP="00504500">
            <w:pPr>
              <w:pStyle w:val="TAC"/>
              <w:rPr>
                <w:ins w:id="253" w:author="Frank, April Meeting v0" w:date="2021-03-25T22:26:00Z"/>
              </w:rPr>
            </w:pPr>
            <w:ins w:id="254"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C328CA7" w14:textId="5D4BF71B" w:rsidR="00504500" w:rsidRDefault="00A9645C" w:rsidP="00504500">
            <w:pPr>
              <w:pStyle w:val="TAC"/>
              <w:rPr>
                <w:ins w:id="255" w:author="Frank, April Meeting v0" w:date="2021-03-25T22:26:00Z"/>
              </w:rPr>
            </w:pPr>
            <w:ins w:id="256" w:author="Frank, April Meeting v0" w:date="2021-03-25T22:27:00Z">
              <w:r>
                <w:t>X</w:t>
              </w:r>
            </w:ins>
          </w:p>
        </w:tc>
      </w:tr>
      <w:tr w:rsidR="00504500" w:rsidRPr="00441CD0" w14:paraId="46D1CFA0" w14:textId="77777777" w:rsidTr="00504500">
        <w:trPr>
          <w:jc w:val="center"/>
          <w:ins w:id="257"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1815DD0C" w14:textId="62C328C2" w:rsidR="00504500" w:rsidRDefault="00504500" w:rsidP="00504500">
            <w:pPr>
              <w:pStyle w:val="TAC"/>
              <w:rPr>
                <w:ins w:id="258" w:author="Frank, April Meeting v0" w:date="2021-03-25T22:26:00Z"/>
                <w:lang w:val="de-DE"/>
              </w:rPr>
            </w:pPr>
            <w:ins w:id="259" w:author="Frank, April Meeting v0" w:date="2021-03-25T22:26:00Z">
              <w:r>
                <w:rPr>
                  <w:lang w:val="de-DE"/>
                </w:rPr>
                <w:t>17</w:t>
              </w:r>
            </w:ins>
          </w:p>
        </w:tc>
        <w:tc>
          <w:tcPr>
            <w:tcW w:w="5527" w:type="dxa"/>
            <w:tcBorders>
              <w:top w:val="single" w:sz="4" w:space="0" w:color="auto"/>
              <w:left w:val="single" w:sz="4" w:space="0" w:color="auto"/>
              <w:bottom w:val="single" w:sz="4" w:space="0" w:color="auto"/>
              <w:right w:val="single" w:sz="4" w:space="0" w:color="auto"/>
            </w:tcBorders>
          </w:tcPr>
          <w:p w14:paraId="19CDE6A9" w14:textId="2F107680" w:rsidR="00504500" w:rsidRPr="00441CD0" w:rsidRDefault="00504500" w:rsidP="00504500">
            <w:pPr>
              <w:pStyle w:val="TAL"/>
              <w:rPr>
                <w:ins w:id="260" w:author="Frank, April Meeting v0" w:date="2021-03-25T22:26:00Z"/>
              </w:rPr>
            </w:pPr>
            <w:ins w:id="261" w:author="Frank, April Meeting v0" w:date="2021-03-25T22:26:00Z">
              <w:r>
                <w:t>PFCP Sess</w:t>
              </w:r>
            </w:ins>
            <w:ins w:id="262" w:author="Frank, April Meeting v0" w:date="2021-03-25T22:27:00Z">
              <w:r>
                <w:t xml:space="preserve">ion </w:t>
              </w:r>
              <w:r w:rsidR="00A9645C">
                <w:t xml:space="preserve">Set </w:t>
              </w:r>
              <w:proofErr w:type="spellStart"/>
              <w:r w:rsidR="00A9645C">
                <w:t>Modifcation</w:t>
              </w:r>
              <w:proofErr w:type="spellEnd"/>
              <w:r w:rsidR="00A9645C">
                <w:t xml:space="preserve"> Response</w:t>
              </w:r>
            </w:ins>
          </w:p>
        </w:tc>
        <w:tc>
          <w:tcPr>
            <w:tcW w:w="438" w:type="dxa"/>
            <w:tcBorders>
              <w:top w:val="single" w:sz="4" w:space="0" w:color="auto"/>
              <w:left w:val="single" w:sz="4" w:space="0" w:color="auto"/>
              <w:bottom w:val="single" w:sz="4" w:space="0" w:color="auto"/>
              <w:right w:val="single" w:sz="4" w:space="0" w:color="auto"/>
            </w:tcBorders>
          </w:tcPr>
          <w:p w14:paraId="0B1697F2" w14:textId="57571E8F" w:rsidR="00504500" w:rsidRPr="00441CD0" w:rsidRDefault="00A9645C" w:rsidP="00504500">
            <w:pPr>
              <w:pStyle w:val="TAC"/>
              <w:rPr>
                <w:ins w:id="263" w:author="Frank, April Meeting v0" w:date="2021-03-25T22:26:00Z"/>
              </w:rPr>
            </w:pPr>
            <w:ins w:id="264"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7CCFDB61" w14:textId="551F9FC2" w:rsidR="00504500" w:rsidRPr="00441CD0" w:rsidRDefault="00A9645C" w:rsidP="00504500">
            <w:pPr>
              <w:pStyle w:val="TAC"/>
              <w:rPr>
                <w:ins w:id="265" w:author="Frank, April Meeting v0" w:date="2021-03-25T22:26:00Z"/>
              </w:rPr>
            </w:pPr>
            <w:ins w:id="266"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4D20087B" w14:textId="042D6A19" w:rsidR="00504500" w:rsidRPr="00441CD0" w:rsidRDefault="00A9645C" w:rsidP="00504500">
            <w:pPr>
              <w:pStyle w:val="TAC"/>
              <w:rPr>
                <w:ins w:id="267" w:author="Frank, April Meeting v0" w:date="2021-03-25T22:26:00Z"/>
              </w:rPr>
            </w:pPr>
            <w:ins w:id="268"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60F2346B" w14:textId="46539F39" w:rsidR="00504500" w:rsidRDefault="00A9645C" w:rsidP="00504500">
            <w:pPr>
              <w:pStyle w:val="TAC"/>
              <w:rPr>
                <w:ins w:id="269" w:author="Frank, April Meeting v0" w:date="2021-03-25T22:26:00Z"/>
              </w:rPr>
            </w:pPr>
            <w:ins w:id="270" w:author="Frank, April Meeting v0" w:date="2021-03-25T22:27:00Z">
              <w:r>
                <w:t>X</w:t>
              </w:r>
            </w:ins>
          </w:p>
        </w:tc>
      </w:tr>
      <w:tr w:rsidR="00504500" w:rsidRPr="00441CD0" w14:paraId="6BF23A2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0C33786" w14:textId="73FF9548" w:rsidR="00504500" w:rsidRPr="00441CD0" w:rsidRDefault="00504500" w:rsidP="00504500">
            <w:pPr>
              <w:pStyle w:val="TAC"/>
            </w:pPr>
            <w:r w:rsidRPr="00441CD0">
              <w:rPr>
                <w:lang w:val="de-DE"/>
              </w:rPr>
              <w:t>1</w:t>
            </w:r>
            <w:ins w:id="271" w:author="Frank, April Meeting v0" w:date="2021-03-25T22:26:00Z">
              <w:r>
                <w:rPr>
                  <w:lang w:val="de-DE"/>
                </w:rPr>
                <w:t>8</w:t>
              </w:r>
            </w:ins>
            <w:del w:id="272" w:author="Frank, April Meeting v0" w:date="2021-03-25T22:26:00Z">
              <w:r w:rsidRPr="00441CD0" w:rsidDel="00504500">
                <w:rPr>
                  <w:lang w:val="de-DE"/>
                </w:rPr>
                <w:delText>6</w:delText>
              </w:r>
            </w:del>
            <w:r w:rsidRPr="00441CD0">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3C36076B"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7FC75CD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E41EDE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24FFD7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1BAF267" w14:textId="77777777" w:rsidR="00504500" w:rsidRPr="00441CD0" w:rsidRDefault="00504500" w:rsidP="00504500">
            <w:pPr>
              <w:pStyle w:val="TAC"/>
            </w:pPr>
          </w:p>
        </w:tc>
      </w:tr>
      <w:tr w:rsidR="00504500" w:rsidRPr="00441CD0" w14:paraId="300E6A8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46ADB0C0"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106293CA" w14:textId="77777777" w:rsidR="00504500" w:rsidRPr="00441CD0" w:rsidRDefault="00504500" w:rsidP="00504500">
            <w:pPr>
              <w:pStyle w:val="TAL"/>
              <w:rPr>
                <w:b/>
                <w:bCs/>
                <w:lang w:eastAsia="zh-CN"/>
              </w:rPr>
            </w:pPr>
            <w:r w:rsidRPr="00441CD0">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30CC5E4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2B49EF50"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E6E8CE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22066A5" w14:textId="77777777" w:rsidR="00504500" w:rsidRPr="00441CD0" w:rsidRDefault="00504500" w:rsidP="00504500">
            <w:pPr>
              <w:pStyle w:val="TAC"/>
            </w:pPr>
          </w:p>
        </w:tc>
      </w:tr>
      <w:tr w:rsidR="00504500" w:rsidRPr="00441CD0" w14:paraId="34028F32"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41AC6A5" w14:textId="77777777" w:rsidR="00504500" w:rsidRPr="00441CD0" w:rsidRDefault="00504500" w:rsidP="00504500">
            <w:pPr>
              <w:pStyle w:val="TAC"/>
            </w:pPr>
            <w:r w:rsidRPr="00441CD0">
              <w:t>50</w:t>
            </w:r>
          </w:p>
        </w:tc>
        <w:tc>
          <w:tcPr>
            <w:tcW w:w="5527" w:type="dxa"/>
            <w:tcBorders>
              <w:top w:val="single" w:sz="4" w:space="0" w:color="auto"/>
              <w:left w:val="single" w:sz="4" w:space="0" w:color="auto"/>
              <w:bottom w:val="single" w:sz="4" w:space="0" w:color="auto"/>
              <w:right w:val="single" w:sz="4" w:space="0" w:color="auto"/>
            </w:tcBorders>
            <w:hideMark/>
          </w:tcPr>
          <w:p w14:paraId="0243787E" w14:textId="77777777" w:rsidR="00504500" w:rsidRPr="00441CD0" w:rsidRDefault="00504500" w:rsidP="00504500">
            <w:pPr>
              <w:pStyle w:val="TAL"/>
            </w:pPr>
            <w:r w:rsidRPr="00441CD0">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717237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C2D0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DC442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D32E185" w14:textId="77777777" w:rsidR="00504500" w:rsidRPr="00441CD0" w:rsidRDefault="00504500" w:rsidP="00504500">
            <w:pPr>
              <w:pStyle w:val="TAC"/>
              <w:rPr>
                <w:lang w:val="de-DE"/>
              </w:rPr>
            </w:pPr>
            <w:r w:rsidRPr="00441CD0">
              <w:rPr>
                <w:lang w:val="de-DE"/>
              </w:rPr>
              <w:t>X</w:t>
            </w:r>
          </w:p>
        </w:tc>
      </w:tr>
      <w:tr w:rsidR="00504500" w:rsidRPr="00441CD0" w14:paraId="2B70F57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13C4FDF" w14:textId="77777777" w:rsidR="00504500" w:rsidRPr="00441CD0" w:rsidRDefault="00504500" w:rsidP="00504500">
            <w:pPr>
              <w:pStyle w:val="TAC"/>
              <w:rPr>
                <w:lang w:val="x-none"/>
              </w:rPr>
            </w:pPr>
            <w:r w:rsidRPr="00441CD0">
              <w:t>51</w:t>
            </w:r>
          </w:p>
        </w:tc>
        <w:tc>
          <w:tcPr>
            <w:tcW w:w="5527" w:type="dxa"/>
            <w:tcBorders>
              <w:top w:val="single" w:sz="4" w:space="0" w:color="auto"/>
              <w:left w:val="single" w:sz="4" w:space="0" w:color="auto"/>
              <w:bottom w:val="single" w:sz="4" w:space="0" w:color="auto"/>
              <w:right w:val="single" w:sz="4" w:space="0" w:color="auto"/>
            </w:tcBorders>
            <w:hideMark/>
          </w:tcPr>
          <w:p w14:paraId="61D10EA1" w14:textId="77777777" w:rsidR="00504500" w:rsidRPr="00441CD0" w:rsidRDefault="00504500" w:rsidP="00504500">
            <w:pPr>
              <w:pStyle w:val="TAL"/>
            </w:pPr>
            <w:r w:rsidRPr="00441CD0">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2C2B10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B26D7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31A07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6E71DD9" w14:textId="77777777" w:rsidR="00504500" w:rsidRPr="00441CD0" w:rsidRDefault="00504500" w:rsidP="00504500">
            <w:pPr>
              <w:pStyle w:val="TAC"/>
              <w:rPr>
                <w:lang w:val="de-DE"/>
              </w:rPr>
            </w:pPr>
            <w:r w:rsidRPr="00441CD0">
              <w:rPr>
                <w:lang w:val="de-DE"/>
              </w:rPr>
              <w:t>X</w:t>
            </w:r>
          </w:p>
        </w:tc>
      </w:tr>
      <w:tr w:rsidR="00504500" w:rsidRPr="00441CD0" w14:paraId="16F58C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7856B5D" w14:textId="77777777" w:rsidR="00504500" w:rsidRPr="00441CD0" w:rsidRDefault="00504500" w:rsidP="00504500">
            <w:pPr>
              <w:pStyle w:val="TAC"/>
              <w:rPr>
                <w:lang w:val="x-none"/>
              </w:rPr>
            </w:pPr>
            <w:r w:rsidRPr="00441CD0">
              <w:t>52</w:t>
            </w:r>
          </w:p>
        </w:tc>
        <w:tc>
          <w:tcPr>
            <w:tcW w:w="5527" w:type="dxa"/>
            <w:tcBorders>
              <w:top w:val="single" w:sz="4" w:space="0" w:color="auto"/>
              <w:left w:val="single" w:sz="4" w:space="0" w:color="auto"/>
              <w:bottom w:val="single" w:sz="4" w:space="0" w:color="auto"/>
              <w:right w:val="single" w:sz="4" w:space="0" w:color="auto"/>
            </w:tcBorders>
            <w:hideMark/>
          </w:tcPr>
          <w:p w14:paraId="44748ACE" w14:textId="77777777" w:rsidR="00504500" w:rsidRPr="00441CD0" w:rsidRDefault="00504500" w:rsidP="00504500">
            <w:pPr>
              <w:pStyle w:val="TAL"/>
            </w:pPr>
            <w:r w:rsidRPr="00441CD0">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45FDC74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D2720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B6CD6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95B8477" w14:textId="77777777" w:rsidR="00504500" w:rsidRPr="00441CD0" w:rsidRDefault="00504500" w:rsidP="00504500">
            <w:pPr>
              <w:pStyle w:val="TAC"/>
              <w:rPr>
                <w:lang w:val="de-DE"/>
              </w:rPr>
            </w:pPr>
            <w:r w:rsidRPr="00441CD0">
              <w:rPr>
                <w:lang w:val="de-DE"/>
              </w:rPr>
              <w:t>X</w:t>
            </w:r>
          </w:p>
        </w:tc>
      </w:tr>
      <w:tr w:rsidR="00504500" w:rsidRPr="00441CD0" w14:paraId="1CDE500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516C265" w14:textId="77777777" w:rsidR="00504500" w:rsidRPr="00441CD0" w:rsidRDefault="00504500" w:rsidP="00504500">
            <w:pPr>
              <w:pStyle w:val="TAC"/>
              <w:rPr>
                <w:lang w:val="x-none"/>
              </w:rPr>
            </w:pPr>
            <w:r w:rsidRPr="00441CD0">
              <w:t>53</w:t>
            </w:r>
          </w:p>
        </w:tc>
        <w:tc>
          <w:tcPr>
            <w:tcW w:w="5527" w:type="dxa"/>
            <w:tcBorders>
              <w:top w:val="single" w:sz="4" w:space="0" w:color="auto"/>
              <w:left w:val="single" w:sz="4" w:space="0" w:color="auto"/>
              <w:bottom w:val="single" w:sz="4" w:space="0" w:color="auto"/>
              <w:right w:val="single" w:sz="4" w:space="0" w:color="auto"/>
            </w:tcBorders>
            <w:hideMark/>
          </w:tcPr>
          <w:p w14:paraId="352C8B23" w14:textId="77777777" w:rsidR="00504500" w:rsidRPr="00441CD0" w:rsidRDefault="00504500" w:rsidP="00504500">
            <w:pPr>
              <w:pStyle w:val="TAL"/>
            </w:pPr>
            <w:r w:rsidRPr="00441CD0">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08E28D8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5BC59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9B7F4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192647" w14:textId="77777777" w:rsidR="00504500" w:rsidRPr="00441CD0" w:rsidRDefault="00504500" w:rsidP="00504500">
            <w:pPr>
              <w:pStyle w:val="TAC"/>
              <w:rPr>
                <w:lang w:val="de-DE"/>
              </w:rPr>
            </w:pPr>
            <w:r w:rsidRPr="00441CD0">
              <w:rPr>
                <w:lang w:val="de-DE"/>
              </w:rPr>
              <w:t>X</w:t>
            </w:r>
          </w:p>
        </w:tc>
      </w:tr>
      <w:tr w:rsidR="00504500" w:rsidRPr="00441CD0" w14:paraId="61203A28"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7B1EFE5" w14:textId="77777777" w:rsidR="00504500" w:rsidRPr="00441CD0" w:rsidRDefault="00504500" w:rsidP="00504500">
            <w:pPr>
              <w:pStyle w:val="TAC"/>
              <w:rPr>
                <w:lang w:val="x-none"/>
              </w:rPr>
            </w:pPr>
            <w:r w:rsidRPr="00441CD0">
              <w:t>54</w:t>
            </w:r>
          </w:p>
        </w:tc>
        <w:tc>
          <w:tcPr>
            <w:tcW w:w="5527" w:type="dxa"/>
            <w:tcBorders>
              <w:top w:val="single" w:sz="4" w:space="0" w:color="auto"/>
              <w:left w:val="single" w:sz="4" w:space="0" w:color="auto"/>
              <w:bottom w:val="single" w:sz="4" w:space="0" w:color="auto"/>
              <w:right w:val="single" w:sz="4" w:space="0" w:color="auto"/>
            </w:tcBorders>
            <w:hideMark/>
          </w:tcPr>
          <w:p w14:paraId="204CF09F" w14:textId="77777777" w:rsidR="00504500" w:rsidRPr="00441CD0" w:rsidRDefault="00504500" w:rsidP="00504500">
            <w:pPr>
              <w:pStyle w:val="TAL"/>
            </w:pPr>
            <w:r w:rsidRPr="00441CD0">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42B7C1B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8FDEB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0605D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BEE542D" w14:textId="77777777" w:rsidR="00504500" w:rsidRPr="00441CD0" w:rsidRDefault="00504500" w:rsidP="00504500">
            <w:pPr>
              <w:pStyle w:val="TAC"/>
            </w:pPr>
            <w:r w:rsidRPr="00441CD0">
              <w:t>X</w:t>
            </w:r>
          </w:p>
        </w:tc>
      </w:tr>
      <w:tr w:rsidR="00504500" w:rsidRPr="00441CD0" w14:paraId="3909E87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C63FB61" w14:textId="77777777" w:rsidR="00504500" w:rsidRPr="00441CD0" w:rsidRDefault="00504500" w:rsidP="00504500">
            <w:pPr>
              <w:pStyle w:val="TAC"/>
              <w:rPr>
                <w:lang w:val="x-none"/>
              </w:rPr>
            </w:pPr>
            <w:r w:rsidRPr="00441CD0">
              <w:t>55</w:t>
            </w:r>
          </w:p>
        </w:tc>
        <w:tc>
          <w:tcPr>
            <w:tcW w:w="5527" w:type="dxa"/>
            <w:tcBorders>
              <w:top w:val="single" w:sz="4" w:space="0" w:color="auto"/>
              <w:left w:val="single" w:sz="4" w:space="0" w:color="auto"/>
              <w:bottom w:val="single" w:sz="4" w:space="0" w:color="auto"/>
              <w:right w:val="single" w:sz="4" w:space="0" w:color="auto"/>
            </w:tcBorders>
            <w:hideMark/>
          </w:tcPr>
          <w:p w14:paraId="12AF92D4" w14:textId="77777777" w:rsidR="00504500" w:rsidRPr="00441CD0" w:rsidRDefault="00504500" w:rsidP="00504500">
            <w:pPr>
              <w:pStyle w:val="TAL"/>
            </w:pPr>
            <w:r w:rsidRPr="00441CD0">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74A099A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33257C"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531D81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3BE695" w14:textId="77777777" w:rsidR="00504500" w:rsidRPr="00441CD0" w:rsidRDefault="00504500" w:rsidP="00504500">
            <w:pPr>
              <w:pStyle w:val="TAC"/>
            </w:pPr>
            <w:r w:rsidRPr="00441CD0">
              <w:t>X</w:t>
            </w:r>
          </w:p>
        </w:tc>
      </w:tr>
      <w:tr w:rsidR="00504500" w:rsidRPr="00441CD0" w14:paraId="62321D3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C285E05" w14:textId="77777777" w:rsidR="00504500" w:rsidRPr="00441CD0" w:rsidRDefault="00504500" w:rsidP="00504500">
            <w:pPr>
              <w:pStyle w:val="TAC"/>
              <w:rPr>
                <w:lang w:val="x-none"/>
              </w:rPr>
            </w:pPr>
            <w:r w:rsidRPr="00441CD0">
              <w:t>56</w:t>
            </w:r>
          </w:p>
        </w:tc>
        <w:tc>
          <w:tcPr>
            <w:tcW w:w="5527" w:type="dxa"/>
            <w:tcBorders>
              <w:top w:val="single" w:sz="4" w:space="0" w:color="auto"/>
              <w:left w:val="single" w:sz="4" w:space="0" w:color="auto"/>
              <w:bottom w:val="single" w:sz="4" w:space="0" w:color="auto"/>
              <w:right w:val="single" w:sz="4" w:space="0" w:color="auto"/>
            </w:tcBorders>
            <w:hideMark/>
          </w:tcPr>
          <w:p w14:paraId="43ABCD84" w14:textId="77777777" w:rsidR="00504500" w:rsidRPr="00441CD0" w:rsidRDefault="00504500" w:rsidP="00504500">
            <w:pPr>
              <w:pStyle w:val="TAL"/>
            </w:pPr>
            <w:r w:rsidRPr="00441CD0">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30F829C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B6795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FE12F6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CE4021E" w14:textId="77777777" w:rsidR="00504500" w:rsidRPr="00441CD0" w:rsidRDefault="00504500" w:rsidP="00504500">
            <w:pPr>
              <w:pStyle w:val="TAC"/>
            </w:pPr>
            <w:r w:rsidRPr="00441CD0">
              <w:t>X</w:t>
            </w:r>
          </w:p>
        </w:tc>
      </w:tr>
      <w:tr w:rsidR="00504500" w:rsidRPr="00441CD0" w14:paraId="7A2FE4E7"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7981C3A" w14:textId="77777777" w:rsidR="00504500" w:rsidRPr="00441CD0" w:rsidRDefault="00504500" w:rsidP="00504500">
            <w:pPr>
              <w:pStyle w:val="TAC"/>
              <w:rPr>
                <w:lang w:val="x-none"/>
              </w:rPr>
            </w:pPr>
            <w:r w:rsidRPr="00441CD0">
              <w:t>57</w:t>
            </w:r>
          </w:p>
        </w:tc>
        <w:tc>
          <w:tcPr>
            <w:tcW w:w="5527" w:type="dxa"/>
            <w:tcBorders>
              <w:top w:val="single" w:sz="4" w:space="0" w:color="auto"/>
              <w:left w:val="single" w:sz="4" w:space="0" w:color="auto"/>
              <w:bottom w:val="single" w:sz="4" w:space="0" w:color="auto"/>
              <w:right w:val="single" w:sz="4" w:space="0" w:color="auto"/>
            </w:tcBorders>
            <w:hideMark/>
          </w:tcPr>
          <w:p w14:paraId="617FB4F6" w14:textId="77777777" w:rsidR="00504500" w:rsidRPr="00441CD0" w:rsidRDefault="00504500" w:rsidP="00504500">
            <w:pPr>
              <w:pStyle w:val="TAL"/>
            </w:pPr>
            <w:r w:rsidRPr="00441CD0">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7B4E1DA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ED56DA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CDCB0F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97D6246" w14:textId="77777777" w:rsidR="00504500" w:rsidRPr="00441CD0" w:rsidRDefault="00504500" w:rsidP="00504500">
            <w:pPr>
              <w:pStyle w:val="TAC"/>
            </w:pPr>
            <w:r w:rsidRPr="00441CD0">
              <w:t>X</w:t>
            </w:r>
          </w:p>
        </w:tc>
      </w:tr>
      <w:tr w:rsidR="00504500" w:rsidRPr="00441CD0" w14:paraId="421F11A9"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A6D6B14" w14:textId="77777777" w:rsidR="00504500" w:rsidRPr="00441CD0" w:rsidRDefault="00504500" w:rsidP="00504500">
            <w:pPr>
              <w:pStyle w:val="TAC"/>
              <w:rPr>
                <w:lang w:val="x-none"/>
              </w:rPr>
            </w:pPr>
            <w:r w:rsidRPr="00441CD0">
              <w:t>58 to 99</w:t>
            </w:r>
          </w:p>
        </w:tc>
        <w:tc>
          <w:tcPr>
            <w:tcW w:w="5527" w:type="dxa"/>
            <w:tcBorders>
              <w:top w:val="single" w:sz="4" w:space="0" w:color="auto"/>
              <w:left w:val="single" w:sz="4" w:space="0" w:color="auto"/>
              <w:bottom w:val="single" w:sz="4" w:space="0" w:color="auto"/>
              <w:right w:val="single" w:sz="4" w:space="0" w:color="auto"/>
            </w:tcBorders>
            <w:hideMark/>
          </w:tcPr>
          <w:p w14:paraId="72B1AD2A"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254D085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46A50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C362E8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5A3A5DF" w14:textId="77777777" w:rsidR="00504500" w:rsidRPr="00441CD0" w:rsidRDefault="00504500" w:rsidP="00504500">
            <w:pPr>
              <w:pStyle w:val="TAC"/>
            </w:pPr>
          </w:p>
        </w:tc>
      </w:tr>
      <w:tr w:rsidR="00504500" w:rsidRPr="00441CD0" w14:paraId="208A9C6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3CF55C55"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2BE3FDD9" w14:textId="77777777" w:rsidR="00504500" w:rsidRPr="00441CD0" w:rsidRDefault="00504500" w:rsidP="00504500">
            <w:pPr>
              <w:pStyle w:val="TAL"/>
              <w:rPr>
                <w:b/>
                <w:bCs/>
                <w:lang w:eastAsia="zh-CN"/>
              </w:rPr>
            </w:pPr>
            <w:r w:rsidRPr="00441CD0">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648E46EB"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143A47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5B08AC0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6BBDFEE" w14:textId="77777777" w:rsidR="00504500" w:rsidRPr="00441CD0" w:rsidRDefault="00504500" w:rsidP="00504500">
            <w:pPr>
              <w:pStyle w:val="TAC"/>
            </w:pPr>
          </w:p>
        </w:tc>
      </w:tr>
      <w:tr w:rsidR="00504500" w:rsidRPr="00441CD0" w14:paraId="6E0628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0A00241" w14:textId="77777777" w:rsidR="00504500" w:rsidRPr="00441CD0" w:rsidRDefault="00504500" w:rsidP="00504500">
            <w:pPr>
              <w:pStyle w:val="TAC"/>
            </w:pPr>
            <w:r w:rsidRPr="00441CD0">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1583265F"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6363CB2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676595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54D8A6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AC2CB83" w14:textId="77777777" w:rsidR="00504500" w:rsidRPr="00441CD0" w:rsidRDefault="00504500" w:rsidP="00504500">
            <w:pPr>
              <w:pStyle w:val="TAC"/>
            </w:pPr>
          </w:p>
        </w:tc>
      </w:tr>
    </w:tbl>
    <w:p w14:paraId="7D479ECC" w14:textId="77777777" w:rsidR="00504500" w:rsidRDefault="00504500" w:rsidP="00504500">
      <w:pPr>
        <w:rPr>
          <w:rFonts w:ascii="Arial" w:hAnsi="Arial" w:cs="Arial"/>
          <w:bCs/>
        </w:rPr>
      </w:pPr>
    </w:p>
    <w:p w14:paraId="3FA3F3AB" w14:textId="77777777" w:rsidR="00504500" w:rsidRPr="00441CD0" w:rsidRDefault="00504500" w:rsidP="00504500">
      <w:pPr>
        <w:rPr>
          <w:rFonts w:ascii="Arial" w:hAnsi="Arial" w:cs="Arial"/>
          <w:bCs/>
        </w:rPr>
      </w:pPr>
    </w:p>
    <w:p w14:paraId="0FC7AED5"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64"/>
    <w:bookmarkEnd w:id="65"/>
    <w:bookmarkEnd w:id="66"/>
    <w:bookmarkEnd w:id="67"/>
    <w:bookmarkEnd w:id="68"/>
    <w:bookmarkEnd w:id="69"/>
    <w:bookmarkEnd w:id="70"/>
    <w:bookmarkEnd w:id="71"/>
    <w:bookmarkEnd w:id="72"/>
    <w:bookmarkEnd w:id="73"/>
    <w:bookmarkEnd w:id="74"/>
    <w:bookmarkEnd w:id="75"/>
    <w:p w14:paraId="0AFB99C3" w14:textId="77777777" w:rsidR="00597BF9" w:rsidRPr="00441CD0" w:rsidRDefault="00597BF9" w:rsidP="00597BF9">
      <w:pPr>
        <w:pStyle w:val="Heading4"/>
        <w:rPr>
          <w:ins w:id="273" w:author="Frank, April Meeting v0" w:date="2021-03-25T22:45:00Z"/>
        </w:rPr>
      </w:pPr>
      <w:ins w:id="274" w:author="Frank, April Meeting v0" w:date="2021-03-25T22:45:00Z">
        <w:r w:rsidRPr="00441CD0">
          <w:t>7.4.</w:t>
        </w:r>
        <w:r>
          <w:t>X</w:t>
        </w:r>
        <w:r w:rsidRPr="00441CD0">
          <w:t>.1</w:t>
        </w:r>
        <w:r w:rsidRPr="00441CD0">
          <w:tab/>
          <w:t xml:space="preserve">PFCP Session Set </w:t>
        </w:r>
        <w:r>
          <w:t>Modification</w:t>
        </w:r>
        <w:r w:rsidRPr="00441CD0">
          <w:t xml:space="preserve"> Request</w:t>
        </w:r>
      </w:ins>
    </w:p>
    <w:p w14:paraId="71468955" w14:textId="6A8DE43E" w:rsidR="00597BF9" w:rsidRDefault="00597BF9" w:rsidP="00597BF9">
      <w:pPr>
        <w:rPr>
          <w:ins w:id="275" w:author="Bruno Landais - v2" w:date="2021-04-09T16:07:00Z"/>
        </w:rPr>
      </w:pPr>
      <w:ins w:id="276" w:author="Frank, April Meeting v0" w:date="2021-03-25T22:45:00Z">
        <w:r w:rsidRPr="00441CD0">
          <w:t xml:space="preserve">The PFCP Session Set </w:t>
        </w:r>
        <w:r>
          <w:t>Modification</w:t>
        </w:r>
        <w:r w:rsidRPr="00441CD0">
          <w:t xml:space="preserve"> Request shall be sent over the </w:t>
        </w:r>
        <w:proofErr w:type="spellStart"/>
        <w:r w:rsidRPr="00441CD0">
          <w:t>Sxb</w:t>
        </w:r>
        <w:proofErr w:type="spellEnd"/>
        <w:r w:rsidRPr="00441CD0">
          <w:t xml:space="preserve"> </w:t>
        </w:r>
        <w:r>
          <w:t xml:space="preserve">or N4 </w:t>
        </w:r>
        <w:r w:rsidRPr="00441CD0">
          <w:t xml:space="preserve">interface by the CP function to request the UP function to </w:t>
        </w:r>
        <w:r>
          <w:t xml:space="preserve">send any subsequent PFCP Session Report Request messages for </w:t>
        </w:r>
        <w:r w:rsidRPr="00441CD0">
          <w:t xml:space="preserve">the PFCP sessions </w:t>
        </w:r>
        <w:r>
          <w:t xml:space="preserve">which are </w:t>
        </w:r>
      </w:ins>
      <w:ins w:id="277" w:author="Frank, April Meeting v3" w:date="2021-04-12T22:40:00Z">
        <w:r w:rsidR="002E724C">
          <w:t>identified</w:t>
        </w:r>
      </w:ins>
      <w:ins w:id="278" w:author="Frank, April Meeting v0" w:date="2021-03-25T22:45:00Z">
        <w:r>
          <w:t xml:space="preserve"> </w:t>
        </w:r>
      </w:ins>
      <w:ins w:id="279" w:author="Frank, April Meeting v3" w:date="2021-04-12T22:40:00Z">
        <w:r w:rsidR="002E724C">
          <w:t>by</w:t>
        </w:r>
      </w:ins>
      <w:ins w:id="280" w:author="Frank, April Meeting v0" w:date="2021-03-25T22:45:00Z">
        <w:r>
          <w:t xml:space="preserve"> FQ-CSID(s)</w:t>
        </w:r>
      </w:ins>
      <w:ins w:id="281" w:author="Frank, April Meeting v1" w:date="2021-04-05T15:22:00Z">
        <w:r w:rsidR="000D4D02">
          <w:t xml:space="preserve"> or Group Id(s)</w:t>
        </w:r>
      </w:ins>
      <w:ins w:id="282" w:author="Frank, April Meeting v3" w:date="2021-04-12T16:26:00Z">
        <w:r w:rsidR="00836623">
          <w:t xml:space="preserve">, or </w:t>
        </w:r>
      </w:ins>
      <w:ins w:id="283" w:author="Frank, April Meeting v3" w:date="2021-04-12T22:40:00Z">
        <w:r w:rsidR="002E724C">
          <w:t xml:space="preserve">the CP IP </w:t>
        </w:r>
      </w:ins>
      <w:ins w:id="284" w:author="Frank, April Meeting v3" w:date="2021-04-12T22:41:00Z">
        <w:r w:rsidR="002E724C">
          <w:t xml:space="preserve">Address in </w:t>
        </w:r>
      </w:ins>
      <w:ins w:id="285" w:author="Frank, April Meeting v3" w:date="2021-04-12T22:37:00Z">
        <w:r w:rsidR="002E724C">
          <w:rPr>
            <w:lang w:eastAsia="zh-CN"/>
          </w:rPr>
          <w:t>their</w:t>
        </w:r>
      </w:ins>
      <w:ins w:id="286" w:author="Frank, April Meeting v3" w:date="2021-04-12T16:28:00Z">
        <w:r w:rsidR="00696C9E">
          <w:rPr>
            <w:lang w:eastAsia="zh-CN"/>
          </w:rPr>
          <w:t xml:space="preserve"> F-SEID</w:t>
        </w:r>
      </w:ins>
      <w:ins w:id="287" w:author="Frank, April Meeting v3" w:date="2021-04-12T22:41:00Z">
        <w:r w:rsidR="002E724C">
          <w:rPr>
            <w:lang w:eastAsia="zh-CN"/>
          </w:rPr>
          <w:t>s,</w:t>
        </w:r>
      </w:ins>
      <w:ins w:id="288" w:author="Frank, April Meeting v3" w:date="2021-04-12T16:29:00Z">
        <w:r w:rsidR="00696C9E">
          <w:rPr>
            <w:lang w:eastAsia="zh-CN"/>
          </w:rPr>
          <w:t xml:space="preserve"> </w:t>
        </w:r>
      </w:ins>
      <w:ins w:id="289" w:author="Frank, April Meeting v0" w:date="2021-03-25T22:45:00Z">
        <w:r>
          <w:t xml:space="preserve">towards an </w:t>
        </w:r>
      </w:ins>
      <w:ins w:id="290" w:author="Frank, April Meeting v3" w:date="2021-04-12T16:29:00Z">
        <w:r w:rsidR="00696C9E">
          <w:t>(</w:t>
        </w:r>
      </w:ins>
      <w:ins w:id="291" w:author="Frank, April Meeting v0" w:date="2021-03-25T22:45:00Z">
        <w:r>
          <w:t>alternative</w:t>
        </w:r>
      </w:ins>
      <w:ins w:id="292" w:author="Frank, April Meeting v3" w:date="2021-04-12T16:29:00Z">
        <w:r w:rsidR="00696C9E">
          <w:t>)</w:t>
        </w:r>
      </w:ins>
      <w:ins w:id="293" w:author="Frank, April Meeting v0" w:date="2021-03-25T22:45:00Z">
        <w:r>
          <w:t xml:space="preserve"> SMF</w:t>
        </w:r>
      </w:ins>
      <w:ins w:id="294" w:author="Frank, April Meeting v0" w:date="2021-03-25T22:51:00Z">
        <w:r w:rsidR="00E266BE">
          <w:t>/PGW-C</w:t>
        </w:r>
      </w:ins>
      <w:ins w:id="295" w:author="Frank, April Meeting v0" w:date="2021-03-25T22:45:00Z">
        <w:r>
          <w:t xml:space="preserve">, e.g. when those PFCP sessions are </w:t>
        </w:r>
        <w:r w:rsidRPr="00441CD0">
          <w:t xml:space="preserve">affected by a partial </w:t>
        </w:r>
      </w:ins>
      <w:ins w:id="296" w:author="Bruno Landais" w:date="2021-03-29T12:11:00Z">
        <w:r w:rsidR="00CD63FE">
          <w:t xml:space="preserve">PGW-C/SMF </w:t>
        </w:r>
      </w:ins>
      <w:ins w:id="297" w:author="Frank, April Meeting v0" w:date="2021-03-25T22:45:00Z">
        <w:r w:rsidRPr="00441CD0">
          <w:t>failure</w:t>
        </w:r>
      </w:ins>
      <w:ins w:id="298" w:author="Bruno Landais - v2" w:date="2021-04-09T15:53:00Z">
        <w:r w:rsidR="00A40121">
          <w:t xml:space="preserve"> or </w:t>
        </w:r>
      </w:ins>
      <w:ins w:id="299" w:author="Bruno Landais - v2" w:date="2021-04-09T15:54:00Z">
        <w:r w:rsidR="00A40121">
          <w:t>are controlled by a PGW-C/SMF that is shutting down</w:t>
        </w:r>
      </w:ins>
      <w:ins w:id="300" w:author="Frank, April Meeting v0" w:date="2021-03-25T22:45:00Z">
        <w:r w:rsidRPr="00441CD0">
          <w:t>.</w:t>
        </w:r>
      </w:ins>
    </w:p>
    <w:p w14:paraId="56FB8D59" w14:textId="28902CC4" w:rsidR="007E5A35" w:rsidRDefault="007E5A35" w:rsidP="00597BF9">
      <w:pPr>
        <w:rPr>
          <w:ins w:id="301" w:author="Frank, April Meeting v0" w:date="2021-03-25T22:45:00Z"/>
        </w:rPr>
      </w:pPr>
      <w:ins w:id="302" w:author="Bruno Landais - v2" w:date="2021-04-09T16:07:00Z">
        <w:r>
          <w:t xml:space="preserve">This procedure shall only be performed if the UP function indicated support of the </w:t>
        </w:r>
      </w:ins>
      <w:ins w:id="303" w:author="Bruno Landais - v2" w:date="2021-04-09T16:08:00Z">
        <w:r>
          <w:t>RESPS feature (see clause 8.2.25).</w:t>
        </w:r>
      </w:ins>
    </w:p>
    <w:p w14:paraId="3A0F6443" w14:textId="77777777" w:rsidR="00597BF9" w:rsidRPr="00441CD0" w:rsidRDefault="00597BF9" w:rsidP="00597BF9">
      <w:pPr>
        <w:pStyle w:val="TH"/>
        <w:rPr>
          <w:ins w:id="304" w:author="Frank, April Meeting v0" w:date="2021-03-25T22:45:00Z"/>
          <w:lang w:val="en-US"/>
        </w:rPr>
      </w:pPr>
      <w:ins w:id="305" w:author="Frank, April Meeting v0" w:date="2021-03-25T22:45:00Z">
        <w:r w:rsidRPr="00441CD0">
          <w:t>Table 7.4.</w:t>
        </w:r>
        <w:r>
          <w:t>X</w:t>
        </w:r>
        <w:r w:rsidRPr="00441CD0">
          <w:t xml:space="preserve">.1-1: Information Elements in a 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301451BB" w14:textId="77777777" w:rsidTr="005934A0">
        <w:trPr>
          <w:jc w:val="center"/>
          <w:ins w:id="306" w:author="Frank, April Meeting v0" w:date="2021-03-25T22:45:00Z"/>
        </w:trPr>
        <w:tc>
          <w:tcPr>
            <w:tcW w:w="1560" w:type="dxa"/>
            <w:vMerge w:val="restart"/>
            <w:tcBorders>
              <w:top w:val="single" w:sz="4" w:space="0" w:color="auto"/>
              <w:left w:val="single" w:sz="4" w:space="0" w:color="auto"/>
              <w:bottom w:val="single" w:sz="4" w:space="0" w:color="auto"/>
              <w:right w:val="single" w:sz="4" w:space="0" w:color="auto"/>
            </w:tcBorders>
            <w:hideMark/>
          </w:tcPr>
          <w:p w14:paraId="7B8624D8" w14:textId="77777777" w:rsidR="00597BF9" w:rsidRPr="00441CD0" w:rsidRDefault="00597BF9" w:rsidP="005934A0">
            <w:pPr>
              <w:pStyle w:val="TAH"/>
              <w:rPr>
                <w:ins w:id="307" w:author="Frank, April Meeting v0" w:date="2021-03-25T22:45:00Z"/>
                <w:lang w:val="x-none"/>
              </w:rPr>
            </w:pPr>
            <w:ins w:id="308" w:author="Frank, April Meeting v0" w:date="2021-03-25T22:45: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4406FBF" w14:textId="77777777" w:rsidR="00597BF9" w:rsidRPr="00441CD0" w:rsidRDefault="00597BF9" w:rsidP="005934A0">
            <w:pPr>
              <w:pStyle w:val="TAH"/>
              <w:rPr>
                <w:ins w:id="309" w:author="Frank, April Meeting v0" w:date="2021-03-25T22:45:00Z"/>
              </w:rPr>
            </w:pPr>
            <w:ins w:id="310" w:author="Frank, April Meeting v0" w:date="2021-03-25T22:45: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70BE734" w14:textId="77777777" w:rsidR="00597BF9" w:rsidRPr="00441CD0" w:rsidRDefault="00597BF9" w:rsidP="005934A0">
            <w:pPr>
              <w:pStyle w:val="TAH"/>
              <w:rPr>
                <w:ins w:id="311" w:author="Frank, April Meeting v0" w:date="2021-03-25T22:45:00Z"/>
              </w:rPr>
            </w:pPr>
            <w:ins w:id="312" w:author="Frank, April Meeting v0" w:date="2021-03-25T22:45: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EB1702F" w14:textId="77777777" w:rsidR="00597BF9" w:rsidRPr="00441CD0" w:rsidRDefault="00597BF9" w:rsidP="005934A0">
            <w:pPr>
              <w:pStyle w:val="TAH"/>
              <w:rPr>
                <w:ins w:id="313" w:author="Frank, April Meeting v0" w:date="2021-03-25T22:45:00Z"/>
              </w:rPr>
            </w:pPr>
            <w:ins w:id="314" w:author="Frank, April Meeting v0" w:date="2021-03-25T22:45: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829A10D" w14:textId="77777777" w:rsidR="00597BF9" w:rsidRPr="00441CD0" w:rsidRDefault="00597BF9" w:rsidP="005934A0">
            <w:pPr>
              <w:pStyle w:val="TAH"/>
              <w:rPr>
                <w:ins w:id="315" w:author="Frank, April Meeting v0" w:date="2021-03-25T22:45:00Z"/>
              </w:rPr>
            </w:pPr>
            <w:ins w:id="316" w:author="Frank, April Meeting v0" w:date="2021-03-25T22:45:00Z">
              <w:r w:rsidRPr="00441CD0">
                <w:t>IE Type</w:t>
              </w:r>
            </w:ins>
          </w:p>
        </w:tc>
      </w:tr>
      <w:tr w:rsidR="00597BF9" w:rsidRPr="00441CD0" w14:paraId="5D79CFCE" w14:textId="77777777" w:rsidTr="005934A0">
        <w:trPr>
          <w:jc w:val="center"/>
          <w:ins w:id="317" w:author="Frank, April Meeting v0" w:date="2021-03-25T22:4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903CE4" w14:textId="77777777" w:rsidR="00597BF9" w:rsidRPr="00441CD0" w:rsidRDefault="00597BF9" w:rsidP="005934A0">
            <w:pPr>
              <w:spacing w:after="0"/>
              <w:rPr>
                <w:ins w:id="318" w:author="Frank, April Meeting v0" w:date="2021-03-25T22:45: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7CB505" w14:textId="77777777" w:rsidR="00597BF9" w:rsidRPr="00441CD0" w:rsidRDefault="00597BF9" w:rsidP="005934A0">
            <w:pPr>
              <w:spacing w:after="0"/>
              <w:rPr>
                <w:ins w:id="319" w:author="Frank, April Meeting v0" w:date="2021-03-25T22:45: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395183" w14:textId="77777777" w:rsidR="00597BF9" w:rsidRPr="00441CD0" w:rsidRDefault="00597BF9" w:rsidP="005934A0">
            <w:pPr>
              <w:spacing w:after="0"/>
              <w:rPr>
                <w:ins w:id="320" w:author="Frank, April Meeting v0" w:date="2021-03-25T22:45: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F9007B" w14:textId="77777777" w:rsidR="00597BF9" w:rsidRPr="00441CD0" w:rsidRDefault="00597BF9" w:rsidP="005934A0">
            <w:pPr>
              <w:pStyle w:val="TAH"/>
              <w:rPr>
                <w:ins w:id="321" w:author="Frank, April Meeting v0" w:date="2021-03-25T22:45:00Z"/>
              </w:rPr>
            </w:pPr>
            <w:proofErr w:type="spellStart"/>
            <w:ins w:id="322" w:author="Frank, April Meeting v0" w:date="2021-03-25T22:45: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9944C1F" w14:textId="77777777" w:rsidR="00597BF9" w:rsidRPr="00441CD0" w:rsidRDefault="00597BF9" w:rsidP="005934A0">
            <w:pPr>
              <w:pStyle w:val="TAH"/>
              <w:rPr>
                <w:ins w:id="323" w:author="Frank, April Meeting v0" w:date="2021-03-25T22:45:00Z"/>
              </w:rPr>
            </w:pPr>
            <w:proofErr w:type="spellStart"/>
            <w:ins w:id="324" w:author="Frank, April Meeting v0" w:date="2021-03-25T22:45: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9390825" w14:textId="77777777" w:rsidR="00597BF9" w:rsidRPr="00441CD0" w:rsidRDefault="00597BF9" w:rsidP="005934A0">
            <w:pPr>
              <w:pStyle w:val="TAH"/>
              <w:rPr>
                <w:ins w:id="325" w:author="Frank, April Meeting v0" w:date="2021-03-25T22:45:00Z"/>
              </w:rPr>
            </w:pPr>
            <w:proofErr w:type="spellStart"/>
            <w:ins w:id="326" w:author="Frank, April Meeting v0" w:date="2021-03-25T22:45: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BFA46D6" w14:textId="77777777" w:rsidR="00597BF9" w:rsidRPr="00441CD0" w:rsidRDefault="00597BF9" w:rsidP="005934A0">
            <w:pPr>
              <w:pStyle w:val="TAH"/>
              <w:rPr>
                <w:ins w:id="327" w:author="Frank, April Meeting v0" w:date="2021-03-25T22:45:00Z"/>
              </w:rPr>
            </w:pPr>
            <w:ins w:id="328" w:author="Frank, April Meeting v0" w:date="2021-03-25T22:4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7C5FF4" w14:textId="77777777" w:rsidR="00597BF9" w:rsidRPr="00441CD0" w:rsidRDefault="00597BF9" w:rsidP="005934A0">
            <w:pPr>
              <w:spacing w:after="0"/>
              <w:rPr>
                <w:ins w:id="329" w:author="Frank, April Meeting v0" w:date="2021-03-25T22:45:00Z"/>
                <w:rFonts w:ascii="Arial" w:hAnsi="Arial"/>
                <w:b/>
                <w:sz w:val="18"/>
                <w:lang w:val="x-none"/>
              </w:rPr>
            </w:pPr>
          </w:p>
        </w:tc>
      </w:tr>
      <w:tr w:rsidR="00597BF9" w:rsidRPr="00441CD0" w14:paraId="7331058B" w14:textId="77777777" w:rsidTr="005934A0">
        <w:trPr>
          <w:jc w:val="center"/>
          <w:ins w:id="330" w:author="Frank, April Meeting v0" w:date="2021-03-25T22:45:00Z"/>
        </w:trPr>
        <w:tc>
          <w:tcPr>
            <w:tcW w:w="1560" w:type="dxa"/>
            <w:tcBorders>
              <w:top w:val="single" w:sz="4" w:space="0" w:color="auto"/>
              <w:left w:val="single" w:sz="4" w:space="0" w:color="auto"/>
              <w:bottom w:val="single" w:sz="4" w:space="0" w:color="auto"/>
              <w:right w:val="single" w:sz="4" w:space="0" w:color="auto"/>
            </w:tcBorders>
            <w:hideMark/>
          </w:tcPr>
          <w:p w14:paraId="25260C92" w14:textId="77777777" w:rsidR="00597BF9" w:rsidRPr="00441CD0" w:rsidRDefault="00597BF9" w:rsidP="005934A0">
            <w:pPr>
              <w:pStyle w:val="TAH"/>
              <w:rPr>
                <w:ins w:id="331" w:author="Frank, April Meeting v0" w:date="2021-03-25T22:45:00Z"/>
                <w:b w:val="0"/>
              </w:rPr>
            </w:pPr>
            <w:ins w:id="332" w:author="Frank, April Meeting v0" w:date="2021-03-25T22:45:00Z">
              <w:r w:rsidRPr="00441CD0">
                <w:rPr>
                  <w:b w:val="0"/>
                </w:rPr>
                <w:lastRenderedPageBreak/>
                <w:t>Node ID</w:t>
              </w:r>
            </w:ins>
          </w:p>
        </w:tc>
        <w:tc>
          <w:tcPr>
            <w:tcW w:w="336" w:type="dxa"/>
            <w:tcBorders>
              <w:top w:val="single" w:sz="4" w:space="0" w:color="auto"/>
              <w:left w:val="single" w:sz="4" w:space="0" w:color="auto"/>
              <w:bottom w:val="single" w:sz="4" w:space="0" w:color="auto"/>
              <w:right w:val="single" w:sz="4" w:space="0" w:color="auto"/>
            </w:tcBorders>
            <w:hideMark/>
          </w:tcPr>
          <w:p w14:paraId="3FBD04BF" w14:textId="77777777" w:rsidR="00597BF9" w:rsidRPr="00441CD0" w:rsidRDefault="00597BF9" w:rsidP="005934A0">
            <w:pPr>
              <w:pStyle w:val="TAH"/>
              <w:rPr>
                <w:ins w:id="333" w:author="Frank, April Meeting v0" w:date="2021-03-25T22:45:00Z"/>
                <w:b w:val="0"/>
              </w:rPr>
            </w:pPr>
            <w:ins w:id="334" w:author="Frank, April Meeting v0" w:date="2021-03-25T22:45:00Z">
              <w:r w:rsidRPr="00441CD0">
                <w:rPr>
                  <w:b w:val="0"/>
                </w:rPr>
                <w:t>M</w:t>
              </w:r>
            </w:ins>
          </w:p>
        </w:tc>
        <w:tc>
          <w:tcPr>
            <w:tcW w:w="4670" w:type="dxa"/>
            <w:tcBorders>
              <w:top w:val="single" w:sz="4" w:space="0" w:color="auto"/>
              <w:left w:val="single" w:sz="4" w:space="0" w:color="auto"/>
              <w:bottom w:val="single" w:sz="4" w:space="0" w:color="auto"/>
              <w:right w:val="single" w:sz="4" w:space="0" w:color="auto"/>
            </w:tcBorders>
            <w:hideMark/>
          </w:tcPr>
          <w:p w14:paraId="1DD5BFC1" w14:textId="77777777" w:rsidR="00597BF9" w:rsidRDefault="00597BF9" w:rsidP="005934A0">
            <w:pPr>
              <w:pStyle w:val="TAL"/>
              <w:rPr>
                <w:ins w:id="335" w:author="Frank, April Meeting v3" w:date="2021-04-12T16:21:00Z"/>
              </w:rPr>
            </w:pPr>
            <w:ins w:id="336" w:author="Frank, April Meeting v0" w:date="2021-03-25T22:45:00Z">
              <w:r w:rsidRPr="00441CD0">
                <w:t>This IE shall contain the node identity of the originating node of the message.</w:t>
              </w:r>
            </w:ins>
          </w:p>
          <w:p w14:paraId="516BE6B5" w14:textId="559DB280" w:rsidR="00836623" w:rsidRPr="00441CD0" w:rsidRDefault="00836623" w:rsidP="005934A0">
            <w:pPr>
              <w:pStyle w:val="TAL"/>
              <w:rPr>
                <w:ins w:id="337" w:author="Frank, April Meeting v0" w:date="2021-03-25T22:45:00Z"/>
                <w:szCs w:val="18"/>
              </w:rPr>
            </w:pPr>
          </w:p>
        </w:tc>
        <w:tc>
          <w:tcPr>
            <w:tcW w:w="370" w:type="dxa"/>
            <w:tcBorders>
              <w:top w:val="single" w:sz="4" w:space="0" w:color="auto"/>
              <w:left w:val="single" w:sz="4" w:space="0" w:color="auto"/>
              <w:bottom w:val="single" w:sz="4" w:space="0" w:color="auto"/>
              <w:right w:val="single" w:sz="4" w:space="0" w:color="auto"/>
            </w:tcBorders>
            <w:hideMark/>
          </w:tcPr>
          <w:p w14:paraId="337E86FF" w14:textId="71DC9327" w:rsidR="00597BF9" w:rsidRPr="00441CD0" w:rsidRDefault="00146790" w:rsidP="005934A0">
            <w:pPr>
              <w:pStyle w:val="TAH"/>
              <w:rPr>
                <w:ins w:id="338" w:author="Frank, April Meeting v0" w:date="2021-03-25T22:45:00Z"/>
                <w:b w:val="0"/>
              </w:rPr>
            </w:pPr>
            <w:ins w:id="339" w:author="Frank, April Meeting v1" w:date="2021-04-05T17:35:00Z">
              <w:r>
                <w:rPr>
                  <w:b w:val="0"/>
                </w:rPr>
                <w:t>-</w:t>
              </w:r>
            </w:ins>
          </w:p>
        </w:tc>
        <w:tc>
          <w:tcPr>
            <w:tcW w:w="370" w:type="dxa"/>
            <w:tcBorders>
              <w:top w:val="single" w:sz="4" w:space="0" w:color="auto"/>
              <w:left w:val="single" w:sz="4" w:space="0" w:color="auto"/>
              <w:bottom w:val="single" w:sz="4" w:space="0" w:color="auto"/>
              <w:right w:val="single" w:sz="4" w:space="0" w:color="auto"/>
            </w:tcBorders>
            <w:hideMark/>
          </w:tcPr>
          <w:p w14:paraId="180DA4EE" w14:textId="77777777" w:rsidR="00597BF9" w:rsidRPr="00441CD0" w:rsidRDefault="00597BF9" w:rsidP="005934A0">
            <w:pPr>
              <w:pStyle w:val="TAH"/>
              <w:rPr>
                <w:ins w:id="340" w:author="Frank, April Meeting v0" w:date="2021-03-25T22:45:00Z"/>
                <w:b w:val="0"/>
              </w:rPr>
            </w:pPr>
            <w:ins w:id="341" w:author="Frank, April Meeting v0" w:date="2021-03-25T22:45: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5E7CEC17" w14:textId="77777777" w:rsidR="00597BF9" w:rsidRPr="00441CD0" w:rsidRDefault="00597BF9" w:rsidP="005934A0">
            <w:pPr>
              <w:pStyle w:val="TAH"/>
              <w:rPr>
                <w:ins w:id="342" w:author="Frank, April Meeting v0" w:date="2021-03-25T22:45:00Z"/>
                <w:b w:val="0"/>
              </w:rPr>
            </w:pPr>
            <w:ins w:id="343" w:author="Frank, April Meeting v0" w:date="2021-03-25T22:45: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797A1FF2" w14:textId="77777777" w:rsidR="00597BF9" w:rsidRPr="00441CD0" w:rsidRDefault="00597BF9" w:rsidP="005934A0">
            <w:pPr>
              <w:pStyle w:val="TAH"/>
              <w:rPr>
                <w:ins w:id="344" w:author="Frank, April Meeting v0" w:date="2021-03-25T22:45:00Z"/>
                <w:b w:val="0"/>
              </w:rPr>
            </w:pPr>
            <w:ins w:id="345" w:author="Frank, April Meeting v0" w:date="2021-03-25T22:45:00Z">
              <w:r>
                <w:rPr>
                  <w:b w:val="0"/>
                </w:rPr>
                <w:t>X</w:t>
              </w:r>
            </w:ins>
          </w:p>
        </w:tc>
        <w:tc>
          <w:tcPr>
            <w:tcW w:w="1404" w:type="dxa"/>
            <w:tcBorders>
              <w:top w:val="single" w:sz="4" w:space="0" w:color="auto"/>
              <w:left w:val="single" w:sz="4" w:space="0" w:color="auto"/>
              <w:bottom w:val="single" w:sz="4" w:space="0" w:color="auto"/>
              <w:right w:val="single" w:sz="4" w:space="0" w:color="auto"/>
            </w:tcBorders>
            <w:hideMark/>
          </w:tcPr>
          <w:p w14:paraId="5D286ED7" w14:textId="77777777" w:rsidR="00597BF9" w:rsidRPr="00441CD0" w:rsidRDefault="00597BF9" w:rsidP="005934A0">
            <w:pPr>
              <w:pStyle w:val="TAH"/>
              <w:rPr>
                <w:ins w:id="346" w:author="Frank, April Meeting v0" w:date="2021-03-25T22:45:00Z"/>
                <w:b w:val="0"/>
              </w:rPr>
            </w:pPr>
            <w:ins w:id="347" w:author="Frank, April Meeting v0" w:date="2021-03-25T22:45:00Z">
              <w:r w:rsidRPr="00441CD0">
                <w:rPr>
                  <w:b w:val="0"/>
                </w:rPr>
                <w:t>Node ID</w:t>
              </w:r>
            </w:ins>
          </w:p>
        </w:tc>
      </w:tr>
      <w:tr w:rsidR="00146790" w:rsidRPr="00441CD0" w14:paraId="79D6FE9A" w14:textId="77777777" w:rsidTr="005934A0">
        <w:trPr>
          <w:jc w:val="center"/>
          <w:ins w:id="348" w:author="Frank, April Meeting v1" w:date="2021-04-05T17:30:00Z"/>
        </w:trPr>
        <w:tc>
          <w:tcPr>
            <w:tcW w:w="1560" w:type="dxa"/>
            <w:tcBorders>
              <w:top w:val="single" w:sz="4" w:space="0" w:color="auto"/>
              <w:left w:val="single" w:sz="4" w:space="0" w:color="auto"/>
              <w:bottom w:val="single" w:sz="4" w:space="0" w:color="auto"/>
              <w:right w:val="single" w:sz="4" w:space="0" w:color="auto"/>
            </w:tcBorders>
          </w:tcPr>
          <w:p w14:paraId="6E51A58F" w14:textId="6D886489" w:rsidR="00146790" w:rsidRPr="00441CD0" w:rsidRDefault="00146790" w:rsidP="005934A0">
            <w:pPr>
              <w:pStyle w:val="TAH"/>
              <w:rPr>
                <w:ins w:id="349" w:author="Frank, April Meeting v1" w:date="2021-04-05T17:30:00Z"/>
                <w:b w:val="0"/>
              </w:rPr>
            </w:pPr>
            <w:ins w:id="350" w:author="Frank, April Meeting v1" w:date="2021-04-05T17:30:00Z">
              <w:r>
                <w:rPr>
                  <w:b w:val="0"/>
                </w:rPr>
                <w:t xml:space="preserve">PFCP </w:t>
              </w:r>
            </w:ins>
            <w:ins w:id="351" w:author="Frank, April Meeting v1" w:date="2021-04-05T17:31:00Z">
              <w:r>
                <w:rPr>
                  <w:b w:val="0"/>
                </w:rPr>
                <w:t xml:space="preserve">Session Change Info </w:t>
              </w:r>
            </w:ins>
          </w:p>
        </w:tc>
        <w:tc>
          <w:tcPr>
            <w:tcW w:w="336" w:type="dxa"/>
            <w:tcBorders>
              <w:top w:val="single" w:sz="4" w:space="0" w:color="auto"/>
              <w:left w:val="single" w:sz="4" w:space="0" w:color="auto"/>
              <w:bottom w:val="single" w:sz="4" w:space="0" w:color="auto"/>
              <w:right w:val="single" w:sz="4" w:space="0" w:color="auto"/>
            </w:tcBorders>
          </w:tcPr>
          <w:p w14:paraId="4D495B68" w14:textId="2485C126" w:rsidR="00146790" w:rsidRPr="00441CD0" w:rsidRDefault="00146790" w:rsidP="005934A0">
            <w:pPr>
              <w:pStyle w:val="TAH"/>
              <w:rPr>
                <w:ins w:id="352" w:author="Frank, April Meeting v1" w:date="2021-04-05T17:30:00Z"/>
                <w:b w:val="0"/>
              </w:rPr>
            </w:pPr>
            <w:ins w:id="353" w:author="Frank, April Meeting v1" w:date="2021-04-05T17:31:00Z">
              <w:r>
                <w:rPr>
                  <w:b w:val="0"/>
                </w:rPr>
                <w:t>M</w:t>
              </w:r>
            </w:ins>
          </w:p>
        </w:tc>
        <w:tc>
          <w:tcPr>
            <w:tcW w:w="4670" w:type="dxa"/>
            <w:tcBorders>
              <w:top w:val="single" w:sz="4" w:space="0" w:color="auto"/>
              <w:left w:val="single" w:sz="4" w:space="0" w:color="auto"/>
              <w:bottom w:val="single" w:sz="4" w:space="0" w:color="auto"/>
              <w:right w:val="single" w:sz="4" w:space="0" w:color="auto"/>
            </w:tcBorders>
          </w:tcPr>
          <w:p w14:paraId="2C916D4A" w14:textId="00EB690F" w:rsidR="00146790" w:rsidRDefault="00146790" w:rsidP="005934A0">
            <w:pPr>
              <w:pStyle w:val="TAL"/>
              <w:rPr>
                <w:ins w:id="354" w:author="Frank, April Meeting v1" w:date="2021-04-05T17:33:00Z"/>
                <w:szCs w:val="18"/>
              </w:rPr>
            </w:pPr>
            <w:ins w:id="355" w:author="Frank, April Meeting v1" w:date="2021-04-05T17:31:00Z">
              <w:r>
                <w:t xml:space="preserve">This IE shall </w:t>
              </w:r>
            </w:ins>
            <w:ins w:id="356" w:author="Bruno Landais - v2" w:date="2021-04-09T15:56:00Z">
              <w:r w:rsidR="00A40121">
                <w:t xml:space="preserve">identify the </w:t>
              </w:r>
            </w:ins>
            <w:ins w:id="357" w:author="Bruno Landais - v2" w:date="2021-04-09T15:58:00Z">
              <w:r w:rsidR="00A40121">
                <w:rPr>
                  <w:szCs w:val="18"/>
                </w:rPr>
                <w:t>FQ-CSID(s)</w:t>
              </w:r>
            </w:ins>
            <w:ins w:id="358" w:author="Bruno Landais - v3 " w:date="2021-04-13T10:10:00Z">
              <w:r w:rsidR="00B14C2A">
                <w:rPr>
                  <w:szCs w:val="18"/>
                </w:rPr>
                <w:t>,</w:t>
              </w:r>
            </w:ins>
            <w:ins w:id="359" w:author="Bruno Landais - v2" w:date="2021-04-09T15:58:00Z">
              <w:r w:rsidR="00A40121">
                <w:rPr>
                  <w:szCs w:val="18"/>
                </w:rPr>
                <w:t xml:space="preserve"> Group Id(s)</w:t>
              </w:r>
            </w:ins>
            <w:ins w:id="360" w:author="Bruno Landais - v3 " w:date="2021-04-13T10:10:00Z">
              <w:r w:rsidR="00B14C2A">
                <w:rPr>
                  <w:szCs w:val="18"/>
                </w:rPr>
                <w:t xml:space="preserve"> or CP IP address(es)</w:t>
              </w:r>
            </w:ins>
            <w:ins w:id="361" w:author="Bruno Landais - v2" w:date="2021-04-09T15:58:00Z">
              <w:r w:rsidR="00A40121">
                <w:rPr>
                  <w:szCs w:val="18"/>
                </w:rPr>
                <w:t xml:space="preserve"> of the </w:t>
              </w:r>
            </w:ins>
            <w:ins w:id="362" w:author="Bruno Landais - v2" w:date="2021-04-09T15:56:00Z">
              <w:r w:rsidR="00A40121">
                <w:t xml:space="preserve">PFCP sessions </w:t>
              </w:r>
            </w:ins>
            <w:ins w:id="363" w:author="Bruno Landais - v2" w:date="2021-04-09T15:57:00Z">
              <w:r w:rsidR="00A40121">
                <w:t>for which the</w:t>
              </w:r>
            </w:ins>
            <w:ins w:id="364" w:author="Frank, April Meeting v1" w:date="2021-04-05T17:32:00Z">
              <w:r>
                <w:t xml:space="preserve"> PGW-U/UPF </w:t>
              </w:r>
            </w:ins>
            <w:ins w:id="365" w:author="Bruno Landais - v2" w:date="2021-04-09T15:57:00Z">
              <w:r w:rsidR="00A40121">
                <w:t>shall</w:t>
              </w:r>
            </w:ins>
            <w:ins w:id="366" w:author="Frank, April Meeting v1" w:date="2021-04-05T17:32:00Z">
              <w:r>
                <w:t xml:space="preserve"> send </w:t>
              </w:r>
              <w:r>
                <w:rPr>
                  <w:szCs w:val="18"/>
                </w:rPr>
                <w:t>subsequent PFCP Session Report Request messages</w:t>
              </w:r>
            </w:ins>
            <w:ins w:id="367" w:author="Bruno Landais - v2" w:date="2021-04-09T15:58:00Z">
              <w:r w:rsidR="00A40121">
                <w:rPr>
                  <w:szCs w:val="18"/>
                </w:rPr>
                <w:t xml:space="preserve"> to an </w:t>
              </w:r>
              <w:r w:rsidR="00A40121" w:rsidRPr="00441CD0">
                <w:t>Alternative SMF</w:t>
              </w:r>
              <w:r w:rsidR="00A40121">
                <w:t>/PGW-C</w:t>
              </w:r>
              <w:r w:rsidR="00A40121" w:rsidRPr="00441CD0">
                <w:t xml:space="preserve"> IP Address</w:t>
              </w:r>
            </w:ins>
            <w:ins w:id="368" w:author="Frank, April Meeting v1" w:date="2021-04-05T17:33:00Z">
              <w:r>
                <w:rPr>
                  <w:szCs w:val="18"/>
                </w:rPr>
                <w:t>.</w:t>
              </w:r>
            </w:ins>
          </w:p>
          <w:p w14:paraId="2E81571F" w14:textId="77777777" w:rsidR="00146790" w:rsidRDefault="00146790" w:rsidP="005934A0">
            <w:pPr>
              <w:pStyle w:val="TAL"/>
              <w:rPr>
                <w:ins w:id="369" w:author="Frank, April Meeting v1" w:date="2021-04-05T17:33:00Z"/>
                <w:szCs w:val="18"/>
              </w:rPr>
            </w:pPr>
          </w:p>
          <w:p w14:paraId="12447362" w14:textId="25C40E1A" w:rsidR="00146790" w:rsidRPr="00441CD0" w:rsidRDefault="00146790" w:rsidP="005934A0">
            <w:pPr>
              <w:pStyle w:val="TAL"/>
              <w:rPr>
                <w:ins w:id="370" w:author="Frank, April Meeting v1" w:date="2021-04-05T17:30:00Z"/>
              </w:rPr>
            </w:pPr>
            <w:ins w:id="371" w:author="Frank, April Meeting v1" w:date="2021-04-05T17:35:00Z">
              <w:r>
                <w:rPr>
                  <w:rFonts w:eastAsia="Batang" w:cs="Arial"/>
                  <w:szCs w:val="18"/>
                  <w:lang w:eastAsia="ja-JP"/>
                </w:rPr>
                <w:t>Several IEs with the same IE type may be present to request</w:t>
              </w:r>
            </w:ins>
            <w:ins w:id="372" w:author="Bruno Landais - v2" w:date="2021-04-09T15:59:00Z">
              <w:r w:rsidR="00EA0125">
                <w:rPr>
                  <w:rFonts w:eastAsia="Batang" w:cs="Arial"/>
                  <w:szCs w:val="18"/>
                  <w:lang w:eastAsia="ja-JP"/>
                </w:rPr>
                <w:t xml:space="preserve"> the</w:t>
              </w:r>
            </w:ins>
            <w:ins w:id="373" w:author="Frank, April Meeting v1" w:date="2021-04-05T17:35:00Z">
              <w:r>
                <w:rPr>
                  <w:rFonts w:eastAsia="Batang" w:cs="Arial"/>
                  <w:szCs w:val="18"/>
                  <w:lang w:eastAsia="ja-JP"/>
                </w:rPr>
                <w:t xml:space="preserve"> </w:t>
              </w:r>
            </w:ins>
            <w:ins w:id="374" w:author="Frank, April Meeting v1" w:date="2021-04-06T15:58:00Z">
              <w:r w:rsidR="006545F2">
                <w:rPr>
                  <w:rFonts w:eastAsia="Batang" w:cs="Arial"/>
                  <w:szCs w:val="18"/>
                  <w:lang w:eastAsia="ja-JP"/>
                </w:rPr>
                <w:t>PGW-U/UPF</w:t>
              </w:r>
            </w:ins>
            <w:ins w:id="375" w:author="Frank, April Meeting v1" w:date="2021-04-05T17:35:00Z">
              <w:r>
                <w:rPr>
                  <w:rFonts w:eastAsia="Batang" w:cs="Arial"/>
                  <w:szCs w:val="18"/>
                  <w:lang w:eastAsia="ja-JP"/>
                </w:rPr>
                <w:t xml:space="preserve"> to </w:t>
              </w:r>
            </w:ins>
            <w:ins w:id="376" w:author="Bruno Landais - v2" w:date="2021-04-09T15:59:00Z">
              <w:r w:rsidR="00EA0125">
                <w:rPr>
                  <w:rFonts w:eastAsia="Batang" w:cs="Arial"/>
                  <w:szCs w:val="18"/>
                  <w:lang w:eastAsia="ja-JP"/>
                </w:rPr>
                <w:t>move</w:t>
              </w:r>
            </w:ins>
            <w:ins w:id="377" w:author="Frank, April Meeting v1" w:date="2021-04-05T17:35:00Z">
              <w:r>
                <w:rPr>
                  <w:rFonts w:eastAsia="Batang" w:cs="Arial"/>
                  <w:szCs w:val="18"/>
                  <w:lang w:eastAsia="ja-JP"/>
                </w:rPr>
                <w:t xml:space="preserve"> PFCP sessions associated with </w:t>
              </w:r>
            </w:ins>
            <w:ins w:id="378" w:author="Bruno Landais - v2" w:date="2021-04-09T15:59:00Z">
              <w:r w:rsidR="00EA0125">
                <w:rPr>
                  <w:rFonts w:eastAsia="Batang" w:cs="Arial"/>
                  <w:szCs w:val="18"/>
                  <w:lang w:eastAsia="ja-JP"/>
                </w:rPr>
                <w:t>differe</w:t>
              </w:r>
            </w:ins>
            <w:ins w:id="379" w:author="Bruno Landais - v2" w:date="2021-04-09T16:00:00Z">
              <w:r w:rsidR="00EA0125">
                <w:rPr>
                  <w:rFonts w:eastAsia="Batang" w:cs="Arial"/>
                  <w:szCs w:val="18"/>
                  <w:lang w:eastAsia="ja-JP"/>
                </w:rPr>
                <w:t>nt</w:t>
              </w:r>
            </w:ins>
            <w:ins w:id="380" w:author="Frank, April Meeting v1" w:date="2021-04-05T17:35:00Z">
              <w:r>
                <w:rPr>
                  <w:rFonts w:eastAsia="Batang" w:cs="Arial"/>
                  <w:szCs w:val="18"/>
                  <w:lang w:eastAsia="ja-JP"/>
                </w:rPr>
                <w:t xml:space="preserve"> FQ-CSIDs</w:t>
              </w:r>
            </w:ins>
            <w:ins w:id="381" w:author="Bruno Landais - v3 " w:date="2021-04-13T10:11:00Z">
              <w:r w:rsidR="00B14C2A">
                <w:rPr>
                  <w:rFonts w:eastAsia="Batang" w:cs="Arial"/>
                  <w:szCs w:val="18"/>
                  <w:lang w:eastAsia="ja-JP"/>
                </w:rPr>
                <w:t>,</w:t>
              </w:r>
            </w:ins>
            <w:ins w:id="382" w:author="Frank, April Meeting v1" w:date="2021-04-05T17:35:00Z">
              <w:r>
                <w:rPr>
                  <w:rFonts w:eastAsia="Batang" w:cs="Arial"/>
                  <w:szCs w:val="18"/>
                  <w:lang w:eastAsia="ja-JP"/>
                </w:rPr>
                <w:t xml:space="preserve"> Group Ids</w:t>
              </w:r>
            </w:ins>
            <w:ins w:id="383" w:author="Bruno Landais - v3 " w:date="2021-04-13T10:11:00Z">
              <w:r w:rsidR="00B14C2A">
                <w:rPr>
                  <w:rFonts w:eastAsia="Batang" w:cs="Arial"/>
                  <w:szCs w:val="18"/>
                  <w:lang w:eastAsia="ja-JP"/>
                </w:rPr>
                <w:t xml:space="preserve"> or CP IP addresses</w:t>
              </w:r>
            </w:ins>
            <w:ins w:id="384" w:author="Frank, April Meeting v1" w:date="2021-04-05T17:35:00Z">
              <w:r>
                <w:rPr>
                  <w:rFonts w:eastAsia="Batang" w:cs="Arial"/>
                  <w:szCs w:val="18"/>
                  <w:lang w:eastAsia="ja-JP"/>
                </w:rPr>
                <w:t xml:space="preserve"> to different PGW-C/SMFs.</w:t>
              </w:r>
            </w:ins>
          </w:p>
        </w:tc>
        <w:tc>
          <w:tcPr>
            <w:tcW w:w="370" w:type="dxa"/>
            <w:tcBorders>
              <w:top w:val="single" w:sz="4" w:space="0" w:color="auto"/>
              <w:left w:val="single" w:sz="4" w:space="0" w:color="auto"/>
              <w:bottom w:val="single" w:sz="4" w:space="0" w:color="auto"/>
              <w:right w:val="single" w:sz="4" w:space="0" w:color="auto"/>
            </w:tcBorders>
          </w:tcPr>
          <w:p w14:paraId="670B3ED5" w14:textId="360634CE" w:rsidR="00146790" w:rsidRPr="00441CD0" w:rsidRDefault="00146790" w:rsidP="005934A0">
            <w:pPr>
              <w:pStyle w:val="TAH"/>
              <w:rPr>
                <w:ins w:id="385" w:author="Frank, April Meeting v1" w:date="2021-04-05T17:30:00Z"/>
                <w:b w:val="0"/>
              </w:rPr>
            </w:pPr>
            <w:ins w:id="386"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35764F1D" w14:textId="2724A392" w:rsidR="00146790" w:rsidRPr="00441CD0" w:rsidRDefault="00146790" w:rsidP="005934A0">
            <w:pPr>
              <w:pStyle w:val="TAH"/>
              <w:rPr>
                <w:ins w:id="387" w:author="Frank, April Meeting v1" w:date="2021-04-05T17:30:00Z"/>
                <w:b w:val="0"/>
              </w:rPr>
            </w:pPr>
            <w:ins w:id="388" w:author="Frank, April Meeting v1" w:date="2021-04-05T17:3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16C5EE4B" w14:textId="43A3DE9F" w:rsidR="00146790" w:rsidRPr="00441CD0" w:rsidRDefault="00146790" w:rsidP="005934A0">
            <w:pPr>
              <w:pStyle w:val="TAH"/>
              <w:rPr>
                <w:ins w:id="389" w:author="Frank, April Meeting v1" w:date="2021-04-05T17:30:00Z"/>
                <w:b w:val="0"/>
              </w:rPr>
            </w:pPr>
            <w:ins w:id="390"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42537628" w14:textId="00A057A7" w:rsidR="00146790" w:rsidRDefault="00146790" w:rsidP="005934A0">
            <w:pPr>
              <w:pStyle w:val="TAH"/>
              <w:rPr>
                <w:ins w:id="391" w:author="Frank, April Meeting v1" w:date="2021-04-05T17:30:00Z"/>
                <w:b w:val="0"/>
              </w:rPr>
            </w:pPr>
            <w:ins w:id="392" w:author="Frank, April Meeting v1" w:date="2021-04-05T17:36:00Z">
              <w:r>
                <w:rPr>
                  <w:b w:val="0"/>
                </w:rPr>
                <w:t>X</w:t>
              </w:r>
            </w:ins>
          </w:p>
        </w:tc>
        <w:tc>
          <w:tcPr>
            <w:tcW w:w="1404" w:type="dxa"/>
            <w:tcBorders>
              <w:top w:val="single" w:sz="4" w:space="0" w:color="auto"/>
              <w:left w:val="single" w:sz="4" w:space="0" w:color="auto"/>
              <w:bottom w:val="single" w:sz="4" w:space="0" w:color="auto"/>
              <w:right w:val="single" w:sz="4" w:space="0" w:color="auto"/>
            </w:tcBorders>
          </w:tcPr>
          <w:p w14:paraId="16E8BE3E" w14:textId="55773BAA" w:rsidR="00146790" w:rsidRPr="00441CD0" w:rsidRDefault="00146790" w:rsidP="005934A0">
            <w:pPr>
              <w:pStyle w:val="TAH"/>
              <w:rPr>
                <w:ins w:id="393" w:author="Frank, April Meeting v1" w:date="2021-04-05T17:30:00Z"/>
                <w:b w:val="0"/>
              </w:rPr>
            </w:pPr>
            <w:ins w:id="394" w:author="Frank, April Meeting v1" w:date="2021-04-05T17:36:00Z">
              <w:r>
                <w:rPr>
                  <w:b w:val="0"/>
                </w:rPr>
                <w:t>PFCP Session Change Info</w:t>
              </w:r>
            </w:ins>
          </w:p>
        </w:tc>
      </w:tr>
    </w:tbl>
    <w:p w14:paraId="03F95F33" w14:textId="5A38D70D" w:rsidR="00504500" w:rsidRDefault="00504500" w:rsidP="00504500">
      <w:pPr>
        <w:rPr>
          <w:ins w:id="395" w:author="Frank, April Meeting v1" w:date="2021-04-05T17:36:00Z"/>
          <w:lang w:val="sv-SE"/>
        </w:rPr>
      </w:pPr>
    </w:p>
    <w:p w14:paraId="4DB22C77" w14:textId="431FB76D" w:rsidR="00146790" w:rsidRDefault="00146790" w:rsidP="00146790">
      <w:pPr>
        <w:pStyle w:val="TH"/>
        <w:rPr>
          <w:ins w:id="396" w:author="Frank, April Meeting v1" w:date="2021-04-05T17:37:00Z"/>
          <w:lang w:val="en-US"/>
        </w:rPr>
      </w:pPr>
      <w:ins w:id="397" w:author="Frank, April Meeting v1" w:date="2021-04-05T17:37:00Z">
        <w:r>
          <w:t xml:space="preserve">Table 7.4.x.1-2: PFCP Session Change Info IE within </w:t>
        </w:r>
      </w:ins>
      <w:ins w:id="398" w:author="Frank, April Meeting v1" w:date="2021-04-05T17:38:00Z">
        <w:r w:rsidRPr="00441CD0">
          <w:t xml:space="preserve">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399">
          <w:tblGrid>
            <w:gridCol w:w="1560"/>
            <w:gridCol w:w="336"/>
            <w:gridCol w:w="4670"/>
            <w:gridCol w:w="370"/>
            <w:gridCol w:w="370"/>
            <w:gridCol w:w="370"/>
            <w:gridCol w:w="370"/>
            <w:gridCol w:w="1404"/>
          </w:tblGrid>
        </w:tblGridChange>
      </w:tblGrid>
      <w:tr w:rsidR="00146790" w14:paraId="2867C6B3" w14:textId="77777777" w:rsidTr="00146790">
        <w:trPr>
          <w:jc w:val="center"/>
          <w:ins w:id="400"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60A56A" w14:textId="77777777" w:rsidR="00146790" w:rsidRDefault="00146790">
            <w:pPr>
              <w:pStyle w:val="TAL"/>
              <w:rPr>
                <w:ins w:id="401" w:author="Frank, April Meeting v1" w:date="2021-04-05T17:37:00Z"/>
                <w:lang w:val="x-none"/>
              </w:rPr>
            </w:pPr>
            <w:ins w:id="402" w:author="Frank, April Meeting v1" w:date="2021-04-05T17:37: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1B69CF0" w14:textId="77777777" w:rsidR="00146790" w:rsidRDefault="00146790">
            <w:pPr>
              <w:pStyle w:val="TAH"/>
              <w:rPr>
                <w:ins w:id="403"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AF7D54" w14:textId="4C1A2D97" w:rsidR="00146790" w:rsidRDefault="00146790">
            <w:pPr>
              <w:pStyle w:val="TAC"/>
              <w:rPr>
                <w:ins w:id="404" w:author="Frank, April Meeting v1" w:date="2021-04-05T17:37:00Z"/>
              </w:rPr>
            </w:pPr>
            <w:ins w:id="405" w:author="Frank, April Meeting v1" w:date="2021-04-05T17:38:00Z">
              <w:r>
                <w:t xml:space="preserve">PFCP Session Change Info </w:t>
              </w:r>
            </w:ins>
            <w:ins w:id="406" w:author="Frank, April Meeting v1" w:date="2021-04-05T17:37:00Z">
              <w:r>
                <w:rPr>
                  <w:lang w:val="en-US"/>
                </w:rPr>
                <w:t xml:space="preserve">IE Type = </w:t>
              </w:r>
            </w:ins>
            <w:proofErr w:type="spellStart"/>
            <w:ins w:id="407" w:author="Frank, April Meeting v1" w:date="2021-04-05T17:40:00Z">
              <w:r>
                <w:rPr>
                  <w:lang w:val="en-US"/>
                </w:rPr>
                <w:t>bbb</w:t>
              </w:r>
            </w:ins>
            <w:proofErr w:type="spellEnd"/>
            <w:ins w:id="408" w:author="Frank, April Meeting v1" w:date="2021-04-05T17:37:00Z">
              <w:r>
                <w:rPr>
                  <w:lang w:val="en-US"/>
                </w:rPr>
                <w:t xml:space="preserve"> (decimal)</w:t>
              </w:r>
            </w:ins>
          </w:p>
        </w:tc>
      </w:tr>
      <w:tr w:rsidR="00146790" w14:paraId="53FEE41C" w14:textId="77777777" w:rsidTr="00146790">
        <w:trPr>
          <w:jc w:val="center"/>
          <w:ins w:id="40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3E89EF" w14:textId="77777777" w:rsidR="00146790" w:rsidRDefault="00146790">
            <w:pPr>
              <w:pStyle w:val="TAL"/>
              <w:rPr>
                <w:ins w:id="410" w:author="Frank, April Meeting v1" w:date="2021-04-05T17:37:00Z"/>
              </w:rPr>
            </w:pPr>
            <w:ins w:id="411" w:author="Frank, April Meeting v1" w:date="2021-04-05T17:37: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A3E658C" w14:textId="77777777" w:rsidR="00146790" w:rsidRDefault="00146790">
            <w:pPr>
              <w:pStyle w:val="TAH"/>
              <w:rPr>
                <w:ins w:id="412"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CA8FE3" w14:textId="77777777" w:rsidR="00146790" w:rsidRDefault="00146790">
            <w:pPr>
              <w:pStyle w:val="TAC"/>
              <w:rPr>
                <w:ins w:id="413" w:author="Frank, April Meeting v1" w:date="2021-04-05T17:37:00Z"/>
              </w:rPr>
            </w:pPr>
            <w:ins w:id="414" w:author="Frank, April Meeting v1" w:date="2021-04-05T17:37:00Z">
              <w:r>
                <w:t>Length = n</w:t>
              </w:r>
            </w:ins>
          </w:p>
        </w:tc>
      </w:tr>
      <w:tr w:rsidR="00146790" w14:paraId="140865DA" w14:textId="77777777" w:rsidTr="00146790">
        <w:trPr>
          <w:jc w:val="center"/>
          <w:ins w:id="415" w:author="Frank, April Meeting v1" w:date="2021-04-05T17:37:00Z"/>
        </w:trPr>
        <w:tc>
          <w:tcPr>
            <w:tcW w:w="1560" w:type="dxa"/>
            <w:vMerge w:val="restart"/>
            <w:tcBorders>
              <w:top w:val="single" w:sz="4" w:space="0" w:color="auto"/>
              <w:left w:val="single" w:sz="4" w:space="0" w:color="auto"/>
              <w:bottom w:val="single" w:sz="4" w:space="0" w:color="auto"/>
              <w:right w:val="single" w:sz="4" w:space="0" w:color="auto"/>
            </w:tcBorders>
            <w:hideMark/>
          </w:tcPr>
          <w:p w14:paraId="7481EEB2" w14:textId="77777777" w:rsidR="00146790" w:rsidRDefault="00146790">
            <w:pPr>
              <w:pStyle w:val="TAH"/>
              <w:rPr>
                <w:ins w:id="416" w:author="Frank, April Meeting v1" w:date="2021-04-05T17:37:00Z"/>
              </w:rPr>
            </w:pPr>
            <w:ins w:id="417" w:author="Frank, April Meeting v1" w:date="2021-04-05T17:37: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AF0B6A" w14:textId="77777777" w:rsidR="00146790" w:rsidRDefault="00146790">
            <w:pPr>
              <w:pStyle w:val="TAH"/>
              <w:rPr>
                <w:ins w:id="418" w:author="Frank, April Meeting v1" w:date="2021-04-05T17:37:00Z"/>
              </w:rPr>
            </w:pPr>
            <w:ins w:id="419" w:author="Frank, April Meeting v1" w:date="2021-04-05T17:37:00Z">
              <w: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155B8F3" w14:textId="77777777" w:rsidR="00146790" w:rsidRDefault="00146790">
            <w:pPr>
              <w:pStyle w:val="TAH"/>
              <w:rPr>
                <w:ins w:id="420" w:author="Frank, April Meeting v1" w:date="2021-04-05T17:37:00Z"/>
              </w:rPr>
            </w:pPr>
            <w:ins w:id="421" w:author="Frank, April Meeting v1" w:date="2021-04-05T17:37:00Z">
              <w: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60A51B24" w14:textId="77777777" w:rsidR="00146790" w:rsidRDefault="00146790">
            <w:pPr>
              <w:pStyle w:val="TAH"/>
              <w:rPr>
                <w:ins w:id="422" w:author="Frank, April Meeting v1" w:date="2021-04-05T17:37:00Z"/>
              </w:rPr>
            </w:pPr>
            <w:ins w:id="423" w:author="Frank, April Meeting v1" w:date="2021-04-05T17:37:00Z">
              <w: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90F1E41" w14:textId="77777777" w:rsidR="00146790" w:rsidRDefault="00146790">
            <w:pPr>
              <w:pStyle w:val="TAH"/>
              <w:rPr>
                <w:ins w:id="424" w:author="Frank, April Meeting v1" w:date="2021-04-05T17:37:00Z"/>
              </w:rPr>
            </w:pPr>
            <w:ins w:id="425" w:author="Frank, April Meeting v1" w:date="2021-04-05T17:37:00Z">
              <w:r>
                <w:t>IE Type</w:t>
              </w:r>
            </w:ins>
          </w:p>
        </w:tc>
      </w:tr>
      <w:tr w:rsidR="00146790" w14:paraId="232A22D9" w14:textId="77777777" w:rsidTr="00146790">
        <w:trPr>
          <w:jc w:val="center"/>
          <w:ins w:id="426" w:author="Frank, April Meeting v1" w:date="2021-04-05T17:3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38258D" w14:textId="77777777" w:rsidR="00146790" w:rsidRDefault="00146790">
            <w:pPr>
              <w:spacing w:after="0"/>
              <w:rPr>
                <w:ins w:id="427" w:author="Frank, April Meeting v1" w:date="2021-04-05T17:37: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056566" w14:textId="77777777" w:rsidR="00146790" w:rsidRDefault="00146790">
            <w:pPr>
              <w:spacing w:after="0"/>
              <w:rPr>
                <w:ins w:id="428" w:author="Frank, April Meeting v1" w:date="2021-04-05T17:37:00Z"/>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0F9EFF" w14:textId="77777777" w:rsidR="00146790" w:rsidRDefault="00146790">
            <w:pPr>
              <w:spacing w:after="0"/>
              <w:rPr>
                <w:ins w:id="429" w:author="Frank, April Meeting v1" w:date="2021-04-05T17:37: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53652C" w14:textId="77777777" w:rsidR="00146790" w:rsidRDefault="00146790">
            <w:pPr>
              <w:pStyle w:val="TAH"/>
              <w:rPr>
                <w:ins w:id="430" w:author="Frank, April Meeting v1" w:date="2021-04-05T17:37:00Z"/>
              </w:rPr>
            </w:pPr>
            <w:proofErr w:type="spellStart"/>
            <w:ins w:id="431" w:author="Frank, April Meeting v1" w:date="2021-04-05T17:37:00Z">
              <w: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85D0CDF" w14:textId="77777777" w:rsidR="00146790" w:rsidRDefault="00146790">
            <w:pPr>
              <w:pStyle w:val="TAH"/>
              <w:rPr>
                <w:ins w:id="432" w:author="Frank, April Meeting v1" w:date="2021-04-05T17:37:00Z"/>
              </w:rPr>
            </w:pPr>
            <w:proofErr w:type="spellStart"/>
            <w:ins w:id="433" w:author="Frank, April Meeting v1" w:date="2021-04-05T17:37:00Z">
              <w: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4C39038" w14:textId="77777777" w:rsidR="00146790" w:rsidRDefault="00146790">
            <w:pPr>
              <w:pStyle w:val="TAH"/>
              <w:rPr>
                <w:ins w:id="434" w:author="Frank, April Meeting v1" w:date="2021-04-05T17:37:00Z"/>
              </w:rPr>
            </w:pPr>
            <w:proofErr w:type="spellStart"/>
            <w:ins w:id="435" w:author="Frank, April Meeting v1" w:date="2021-04-05T17:37:00Z">
              <w: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D807994" w14:textId="77777777" w:rsidR="00146790" w:rsidRDefault="00146790">
            <w:pPr>
              <w:pStyle w:val="TAH"/>
              <w:rPr>
                <w:ins w:id="436" w:author="Frank, April Meeting v1" w:date="2021-04-05T17:37:00Z"/>
              </w:rPr>
            </w:pPr>
            <w:ins w:id="437" w:author="Frank, April Meeting v1" w:date="2021-04-05T17:37: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C4F64F" w14:textId="77777777" w:rsidR="00146790" w:rsidRDefault="00146790">
            <w:pPr>
              <w:spacing w:after="0"/>
              <w:rPr>
                <w:ins w:id="438" w:author="Frank, April Meeting v1" w:date="2021-04-05T17:37:00Z"/>
                <w:rFonts w:ascii="Arial" w:hAnsi="Arial"/>
                <w:b/>
                <w:sz w:val="18"/>
              </w:rPr>
            </w:pPr>
          </w:p>
        </w:tc>
      </w:tr>
      <w:tr w:rsidR="00146790" w14:paraId="0964D2E6" w14:textId="77777777" w:rsidTr="006545F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39" w:author="Frank, April Meeting v1" w:date="2021-04-05T17:3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40" w:author="Frank, April Meeting v1" w:date="2021-04-05T17:37:00Z"/>
          <w:trPrChange w:id="441" w:author="Frank, April Meeting v1" w:date="2021-04-05T17:3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442" w:author="Frank, April Meeting v1" w:date="2021-04-05T17: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28792C2" w14:textId="7A0E9618" w:rsidR="00146790" w:rsidRDefault="00146790" w:rsidP="00146790">
            <w:pPr>
              <w:pStyle w:val="TAL"/>
              <w:rPr>
                <w:ins w:id="443" w:author="Frank, April Meeting v1" w:date="2021-04-05T17:37:00Z"/>
              </w:rPr>
            </w:pPr>
            <w:ins w:id="444" w:author="Frank, April Meeting v1" w:date="2021-04-05T17:38:00Z">
              <w:r w:rsidRPr="00441CD0">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hideMark/>
            <w:tcPrChange w:id="445" w:author="Frank, April Meeting v1" w:date="2021-04-05T17:38:00Z">
              <w:tcPr>
                <w:tcW w:w="336" w:type="dxa"/>
                <w:tcBorders>
                  <w:top w:val="single" w:sz="4" w:space="0" w:color="auto"/>
                  <w:left w:val="single" w:sz="4" w:space="0" w:color="auto"/>
                  <w:bottom w:val="single" w:sz="4" w:space="0" w:color="auto"/>
                  <w:right w:val="single" w:sz="4" w:space="0" w:color="auto"/>
                </w:tcBorders>
                <w:hideMark/>
              </w:tcPr>
            </w:tcPrChange>
          </w:tcPr>
          <w:p w14:paraId="4615F198" w14:textId="6B2CEB27" w:rsidR="00146790" w:rsidRDefault="00146790" w:rsidP="00146790">
            <w:pPr>
              <w:pStyle w:val="TAL"/>
              <w:jc w:val="center"/>
              <w:rPr>
                <w:ins w:id="446" w:author="Frank, April Meeting v1" w:date="2021-04-05T17:37:00Z"/>
              </w:rPr>
            </w:pPr>
            <w:ins w:id="447" w:author="Frank, April Meeting v1" w:date="2021-04-05T17:38:00Z">
              <w:r w:rsidRPr="00441CD0">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hideMark/>
            <w:tcPrChange w:id="448" w:author="Frank, April Meeting v1" w:date="2021-04-05T17:38:00Z">
              <w:tcPr>
                <w:tcW w:w="4670" w:type="dxa"/>
                <w:tcBorders>
                  <w:top w:val="single" w:sz="4" w:space="0" w:color="auto"/>
                  <w:left w:val="single" w:sz="4" w:space="0" w:color="auto"/>
                  <w:bottom w:val="single" w:sz="4" w:space="0" w:color="auto"/>
                  <w:right w:val="single" w:sz="4" w:space="0" w:color="auto"/>
                </w:tcBorders>
                <w:hideMark/>
              </w:tcPr>
            </w:tcPrChange>
          </w:tcPr>
          <w:p w14:paraId="5D631BC0" w14:textId="7D13C18B" w:rsidR="00146790" w:rsidRDefault="00146790" w:rsidP="00146790">
            <w:pPr>
              <w:pStyle w:val="TAL"/>
              <w:rPr>
                <w:ins w:id="449" w:author="Frank, April Meeting v1" w:date="2021-04-05T17:38:00Z"/>
                <w:szCs w:val="18"/>
              </w:rPr>
            </w:pPr>
            <w:ins w:id="450" w:author="Frank, April Meeting v1" w:date="2021-04-05T17:38:00Z">
              <w:r w:rsidRPr="00441CD0">
                <w:rPr>
                  <w:szCs w:val="18"/>
                </w:rPr>
                <w:t xml:space="preserve">This IE shall </w:t>
              </w:r>
            </w:ins>
            <w:ins w:id="451" w:author="Bruno Landais - v2" w:date="2021-04-09T16:01:00Z">
              <w:r w:rsidR="00EA0125">
                <w:rPr>
                  <w:szCs w:val="18"/>
                </w:rPr>
                <w:t>identify</w:t>
              </w:r>
            </w:ins>
            <w:ins w:id="452" w:author="Frank, April Meeting v1" w:date="2021-04-05T17:38:00Z">
              <w:r>
                <w:rPr>
                  <w:szCs w:val="18"/>
                </w:rPr>
                <w:t xml:space="preserve"> </w:t>
              </w:r>
            </w:ins>
            <w:ins w:id="453" w:author="Bruno Landais - v2" w:date="2021-04-09T16:01:00Z">
              <w:r w:rsidR="00EA0125">
                <w:rPr>
                  <w:szCs w:val="18"/>
                </w:rPr>
                <w:t>the</w:t>
              </w:r>
            </w:ins>
            <w:ins w:id="454" w:author="Frank, April Meeting v1" w:date="2021-04-05T17:38:00Z">
              <w:r>
                <w:rPr>
                  <w:szCs w:val="18"/>
                </w:rPr>
                <w:t xml:space="preserve"> </w:t>
              </w:r>
              <w:r w:rsidRPr="00441CD0">
                <w:t>PGW-C</w:t>
              </w:r>
              <w:r>
                <w:t>/SMF</w:t>
              </w:r>
              <w:r w:rsidRPr="00441CD0">
                <w:t xml:space="preserve"> FQ-CSID</w:t>
              </w:r>
              <w:r>
                <w:rPr>
                  <w:szCs w:val="18"/>
                </w:rPr>
                <w:t xml:space="preserve"> </w:t>
              </w:r>
            </w:ins>
            <w:ins w:id="455" w:author="Bruno Landais - v2" w:date="2021-04-09T16:01:00Z">
              <w:r w:rsidR="00EA0125">
                <w:rPr>
                  <w:szCs w:val="18"/>
                </w:rPr>
                <w:t>of the PFCP sessions for which</w:t>
              </w:r>
            </w:ins>
            <w:ins w:id="456" w:author="Frank, April Meeting v1" w:date="2021-04-05T17:38:00Z">
              <w:r>
                <w:rPr>
                  <w:szCs w:val="18"/>
                </w:rPr>
                <w:t xml:space="preserve"> the UPF </w:t>
              </w:r>
            </w:ins>
            <w:ins w:id="457" w:author="Bruno Landais - v2" w:date="2021-04-09T16:01:00Z">
              <w:r w:rsidR="00EA0125">
                <w:rPr>
                  <w:szCs w:val="18"/>
                </w:rPr>
                <w:t>shall</w:t>
              </w:r>
            </w:ins>
            <w:ins w:id="458" w:author="Frank, April Meeting v1" w:date="2021-04-05T17:38:00Z">
              <w:r>
                <w:rPr>
                  <w:szCs w:val="18"/>
                </w:rPr>
                <w:t xml:space="preserve"> send subsequent PFCP Session Report Request messages</w:t>
              </w:r>
            </w:ins>
            <w:ins w:id="459" w:author="Bruno Landais - v2" w:date="2021-04-09T16:02:00Z">
              <w:r w:rsidR="00EA0125">
                <w:rPr>
                  <w:szCs w:val="18"/>
                </w:rPr>
                <w:t xml:space="preserve"> to the </w:t>
              </w:r>
              <w:r w:rsidR="00EA0125" w:rsidRPr="00441CD0">
                <w:t>Alternative SMF</w:t>
              </w:r>
              <w:r w:rsidR="00EA0125">
                <w:t>/PGW-C</w:t>
              </w:r>
              <w:r w:rsidR="00EA0125" w:rsidRPr="00441CD0">
                <w:t xml:space="preserve"> IP Address</w:t>
              </w:r>
            </w:ins>
            <w:ins w:id="460" w:author="Frank, April Meeting v1" w:date="2021-04-05T17:38:00Z">
              <w:r>
                <w:rPr>
                  <w:szCs w:val="18"/>
                </w:rPr>
                <w:t xml:space="preserve">. </w:t>
              </w:r>
            </w:ins>
          </w:p>
          <w:p w14:paraId="3E2C6E37" w14:textId="77777777" w:rsidR="00146790" w:rsidRDefault="00146790" w:rsidP="00146790">
            <w:pPr>
              <w:pStyle w:val="TAL"/>
              <w:rPr>
                <w:ins w:id="461" w:author="Frank, April Meeting v1" w:date="2021-04-05T17:38:00Z"/>
                <w:szCs w:val="18"/>
              </w:rPr>
            </w:pPr>
          </w:p>
          <w:p w14:paraId="498D092C" w14:textId="56C69D59" w:rsidR="00146790" w:rsidRDefault="00146790" w:rsidP="00146790">
            <w:pPr>
              <w:pStyle w:val="TAL"/>
              <w:rPr>
                <w:ins w:id="462" w:author="Frank, April Meeting v1" w:date="2021-04-05T17:38:00Z"/>
                <w:szCs w:val="18"/>
              </w:rPr>
            </w:pPr>
            <w:ins w:id="463" w:author="Frank, April Meeting v1" w:date="2021-04-05T17:38:00Z">
              <w:r>
                <w:rPr>
                  <w:szCs w:val="18"/>
                </w:rPr>
                <w:t xml:space="preserve">See also </w:t>
              </w:r>
              <w:r w:rsidRPr="00441CD0">
                <w:rPr>
                  <w:szCs w:val="18"/>
                </w:rPr>
                <w:t xml:space="preserve">clause </w:t>
              </w:r>
              <w:r>
                <w:rPr>
                  <w:szCs w:val="18"/>
                </w:rPr>
                <w:t>31</w:t>
              </w:r>
            </w:ins>
            <w:ins w:id="464" w:author="Frank, April Meeting v3" w:date="2021-04-12T15:33:00Z">
              <w:r w:rsidR="00B40AC1">
                <w:rPr>
                  <w:szCs w:val="18"/>
                </w:rPr>
                <w:t>.x</w:t>
              </w:r>
            </w:ins>
            <w:ins w:id="465" w:author="Frank, April Meeting v1" w:date="2021-04-05T17:38: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w:t>
              </w:r>
            </w:ins>
            <w:ins w:id="466" w:author="Frank, April Meeting v3" w:date="2021-04-12T15:35:00Z">
              <w:r w:rsidR="00B40AC1">
                <w:rPr>
                  <w:szCs w:val="18"/>
                </w:rPr>
                <w:t>x</w:t>
              </w:r>
            </w:ins>
            <w:ins w:id="467" w:author="Frank, April Meeting v1" w:date="2021-04-05T17:38:00Z">
              <w:r>
                <w:rPr>
                  <w:szCs w:val="18"/>
                </w:rPr>
                <w:t xml:space="preserve"> of </w:t>
              </w:r>
              <w:r>
                <w:rPr>
                  <w:lang w:val="en-US"/>
                </w:rPr>
                <w:t>3GPP TS 23.527 [40]</w:t>
              </w:r>
              <w:r w:rsidRPr="00441CD0">
                <w:rPr>
                  <w:szCs w:val="18"/>
                </w:rPr>
                <w:t>.</w:t>
              </w:r>
            </w:ins>
          </w:p>
          <w:p w14:paraId="42A5CAFB" w14:textId="77777777" w:rsidR="00146790" w:rsidRDefault="00146790" w:rsidP="00146790">
            <w:pPr>
              <w:pStyle w:val="TAL"/>
              <w:rPr>
                <w:ins w:id="468" w:author="Frank, April Meeting v1" w:date="2021-04-05T17:38:00Z"/>
                <w:szCs w:val="18"/>
              </w:rPr>
            </w:pPr>
          </w:p>
          <w:p w14:paraId="6D68CB88" w14:textId="40C38F1C" w:rsidR="00146790" w:rsidRDefault="00146790" w:rsidP="00146790">
            <w:pPr>
              <w:pStyle w:val="TAL"/>
              <w:rPr>
                <w:ins w:id="469" w:author="Frank, April Meeting v1" w:date="2021-04-05T17:38:00Z"/>
                <w:szCs w:val="18"/>
              </w:rPr>
            </w:pPr>
            <w:ins w:id="470" w:author="Frank, April Meeting v1" w:date="2021-04-05T17:38:00Z">
              <w:r>
                <w:rPr>
                  <w:szCs w:val="18"/>
                </w:rPr>
                <w:t>Several IEs with the same IE type may be present to represent several FQ-CSIDs</w:t>
              </w:r>
            </w:ins>
            <w:ins w:id="471" w:author="Bruno Landais - v2" w:date="2021-04-09T16:04:00Z">
              <w:r w:rsidR="00EA0125">
                <w:rPr>
                  <w:szCs w:val="18"/>
                </w:rPr>
                <w:t xml:space="preserve"> of PFCP sessions that need to be moved to the same </w:t>
              </w:r>
              <w:r w:rsidR="00EA0125" w:rsidRPr="00441CD0">
                <w:t>Alternative SMF</w:t>
              </w:r>
              <w:r w:rsidR="00EA0125">
                <w:t>/PGW-C</w:t>
              </w:r>
              <w:r w:rsidR="00EA0125" w:rsidRPr="00441CD0">
                <w:t xml:space="preserve"> IP Address</w:t>
              </w:r>
            </w:ins>
            <w:ins w:id="472" w:author="Frank, April Meeting v1" w:date="2021-04-05T17:38:00Z">
              <w:r>
                <w:rPr>
                  <w:szCs w:val="18"/>
                </w:rPr>
                <w:t>.</w:t>
              </w:r>
            </w:ins>
          </w:p>
          <w:p w14:paraId="52E23B3F" w14:textId="35461A13" w:rsidR="00146790" w:rsidRDefault="00146790" w:rsidP="00146790">
            <w:pPr>
              <w:pStyle w:val="TAL"/>
              <w:rPr>
                <w:ins w:id="473"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Change w:id="474"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4C07B05C" w14:textId="2557EC6B" w:rsidR="00146790" w:rsidRDefault="00146790" w:rsidP="00146790">
            <w:pPr>
              <w:pStyle w:val="TAC"/>
              <w:rPr>
                <w:ins w:id="475" w:author="Frank, April Meeting v1" w:date="2021-04-05T17:37:00Z"/>
                <w:lang w:val="de-DE"/>
              </w:rPr>
            </w:pPr>
            <w:ins w:id="476"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Change w:id="477"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5E059668" w14:textId="09744BF6" w:rsidR="00146790" w:rsidRDefault="00146790" w:rsidP="00146790">
            <w:pPr>
              <w:pStyle w:val="TAC"/>
              <w:rPr>
                <w:ins w:id="478" w:author="Frank, April Meeting v1" w:date="2021-04-05T17:37:00Z"/>
                <w:lang w:val="x-none"/>
              </w:rPr>
            </w:pPr>
            <w:ins w:id="479" w:author="Frank, April Meeting v1" w:date="2021-04-05T17:38:00Z">
              <w:r w:rsidRPr="00441CD0">
                <w:t>X</w:t>
              </w:r>
            </w:ins>
          </w:p>
        </w:tc>
        <w:tc>
          <w:tcPr>
            <w:tcW w:w="370" w:type="dxa"/>
            <w:tcBorders>
              <w:top w:val="single" w:sz="4" w:space="0" w:color="auto"/>
              <w:left w:val="single" w:sz="4" w:space="0" w:color="auto"/>
              <w:bottom w:val="single" w:sz="4" w:space="0" w:color="auto"/>
              <w:right w:val="single" w:sz="4" w:space="0" w:color="auto"/>
            </w:tcBorders>
            <w:hideMark/>
            <w:tcPrChange w:id="480"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1767FD95" w14:textId="162DACC5" w:rsidR="00146790" w:rsidRDefault="00146790" w:rsidP="00146790">
            <w:pPr>
              <w:pStyle w:val="TAC"/>
              <w:rPr>
                <w:ins w:id="481" w:author="Frank, April Meeting v1" w:date="2021-04-05T17:37:00Z"/>
              </w:rPr>
            </w:pPr>
            <w:ins w:id="482" w:author="Frank, April Meeting v1" w:date="2021-04-05T17:38:00Z">
              <w:r w:rsidRPr="00441CD0">
                <w:t>-</w:t>
              </w:r>
            </w:ins>
          </w:p>
        </w:tc>
        <w:tc>
          <w:tcPr>
            <w:tcW w:w="370" w:type="dxa"/>
            <w:tcBorders>
              <w:top w:val="single" w:sz="4" w:space="0" w:color="auto"/>
              <w:left w:val="single" w:sz="4" w:space="0" w:color="auto"/>
              <w:bottom w:val="single" w:sz="4" w:space="0" w:color="auto"/>
              <w:right w:val="single" w:sz="4" w:space="0" w:color="auto"/>
            </w:tcBorders>
            <w:hideMark/>
            <w:tcPrChange w:id="483"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0B7802E4" w14:textId="36063DE6" w:rsidR="00146790" w:rsidRDefault="00146790" w:rsidP="00146790">
            <w:pPr>
              <w:pStyle w:val="TAC"/>
              <w:rPr>
                <w:ins w:id="484" w:author="Frank, April Meeting v1" w:date="2021-04-05T17:37:00Z"/>
              </w:rPr>
            </w:pPr>
            <w:ins w:id="485"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486" w:author="Frank, April Meeting v1" w:date="2021-04-05T17:38:00Z">
              <w:tcPr>
                <w:tcW w:w="1404" w:type="dxa"/>
                <w:tcBorders>
                  <w:top w:val="single" w:sz="4" w:space="0" w:color="auto"/>
                  <w:left w:val="single" w:sz="4" w:space="0" w:color="auto"/>
                  <w:bottom w:val="single" w:sz="4" w:space="0" w:color="auto"/>
                  <w:right w:val="single" w:sz="4" w:space="0" w:color="auto"/>
                </w:tcBorders>
                <w:hideMark/>
              </w:tcPr>
            </w:tcPrChange>
          </w:tcPr>
          <w:p w14:paraId="16139C6E" w14:textId="08D716A9" w:rsidR="00146790" w:rsidRDefault="00146790" w:rsidP="00146790">
            <w:pPr>
              <w:pStyle w:val="TAC"/>
              <w:rPr>
                <w:ins w:id="487" w:author="Frank, April Meeting v1" w:date="2021-04-05T17:37:00Z"/>
              </w:rPr>
            </w:pPr>
            <w:ins w:id="488" w:author="Frank, April Meeting v1" w:date="2021-04-05T17:38:00Z">
              <w:r w:rsidRPr="00441CD0">
                <w:rPr>
                  <w:szCs w:val="18"/>
                </w:rPr>
                <w:t>FQ-CSID</w:t>
              </w:r>
            </w:ins>
          </w:p>
        </w:tc>
      </w:tr>
      <w:tr w:rsidR="00146790" w14:paraId="6AB5A68A" w14:textId="77777777" w:rsidTr="00146790">
        <w:trPr>
          <w:jc w:val="center"/>
          <w:ins w:id="48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7BFB7819" w14:textId="0056A427" w:rsidR="00146790" w:rsidRDefault="00146790" w:rsidP="00146790">
            <w:pPr>
              <w:pStyle w:val="TAL"/>
              <w:rPr>
                <w:ins w:id="490" w:author="Frank, April Meeting v1" w:date="2021-04-05T17:37:00Z"/>
              </w:rPr>
            </w:pPr>
            <w:ins w:id="491" w:author="Frank, April Meeting v1" w:date="2021-04-05T17:38:00Z">
              <w:r w:rsidRPr="00EA0125">
                <w:t>Group Id</w:t>
              </w:r>
            </w:ins>
          </w:p>
        </w:tc>
        <w:tc>
          <w:tcPr>
            <w:tcW w:w="336" w:type="dxa"/>
            <w:tcBorders>
              <w:top w:val="single" w:sz="4" w:space="0" w:color="auto"/>
              <w:left w:val="single" w:sz="4" w:space="0" w:color="auto"/>
              <w:bottom w:val="single" w:sz="4" w:space="0" w:color="auto"/>
              <w:right w:val="single" w:sz="4" w:space="0" w:color="auto"/>
            </w:tcBorders>
            <w:hideMark/>
          </w:tcPr>
          <w:p w14:paraId="793B6046" w14:textId="266D824D" w:rsidR="00146790" w:rsidRDefault="00146790" w:rsidP="00146790">
            <w:pPr>
              <w:pStyle w:val="TAL"/>
              <w:jc w:val="center"/>
              <w:rPr>
                <w:ins w:id="492" w:author="Frank, April Meeting v1" w:date="2021-04-05T17:37:00Z"/>
                <w:szCs w:val="18"/>
              </w:rPr>
            </w:pPr>
            <w:ins w:id="493" w:author="Frank, April Meeting v1" w:date="2021-04-05T17:38: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3AEB6C17" w14:textId="08EBC14D" w:rsidR="00146790" w:rsidRDefault="00146790" w:rsidP="00146790">
            <w:pPr>
              <w:pStyle w:val="TAL"/>
              <w:rPr>
                <w:ins w:id="494" w:author="Frank, April Meeting v1" w:date="2021-04-05T17:38:00Z"/>
                <w:szCs w:val="18"/>
              </w:rPr>
            </w:pPr>
            <w:ins w:id="495" w:author="Frank, April Meeting v1" w:date="2021-04-05T17:38:00Z">
              <w:r w:rsidRPr="00441CD0">
                <w:rPr>
                  <w:szCs w:val="18"/>
                </w:rPr>
                <w:t xml:space="preserve">This IE shall </w:t>
              </w:r>
            </w:ins>
            <w:ins w:id="496" w:author="Bruno Landais - v2" w:date="2021-04-09T16:02:00Z">
              <w:r w:rsidR="00EA0125">
                <w:rPr>
                  <w:szCs w:val="18"/>
                </w:rPr>
                <w:t>identify</w:t>
              </w:r>
            </w:ins>
            <w:ins w:id="497" w:author="Frank, April Meeting v1" w:date="2021-04-05T17:38:00Z">
              <w:r>
                <w:rPr>
                  <w:szCs w:val="18"/>
                </w:rPr>
                <w:t xml:space="preserve"> </w:t>
              </w:r>
            </w:ins>
            <w:ins w:id="498" w:author="Bruno Landais - v2" w:date="2021-04-09T16:02:00Z">
              <w:r w:rsidR="00EA0125">
                <w:rPr>
                  <w:szCs w:val="18"/>
                </w:rPr>
                <w:t>the</w:t>
              </w:r>
            </w:ins>
            <w:ins w:id="499" w:author="Frank, April Meeting v1" w:date="2021-04-05T17:38:00Z">
              <w:r>
                <w:rPr>
                  <w:szCs w:val="18"/>
                </w:rPr>
                <w:t xml:space="preserve"> </w:t>
              </w:r>
              <w:r>
                <w:t xml:space="preserve">Group Id </w:t>
              </w:r>
            </w:ins>
            <w:ins w:id="500" w:author="Bruno Landais - v2" w:date="2021-04-09T16:03:00Z">
              <w:r w:rsidR="00EA0125">
                <w:t>of the PFCP</w:t>
              </w:r>
            </w:ins>
            <w:ins w:id="501" w:author="Frank, April Meeting v3" w:date="2021-04-12T15:37:00Z">
              <w:r w:rsidR="00B40AC1">
                <w:t xml:space="preserve"> </w:t>
              </w:r>
            </w:ins>
            <w:ins w:id="502" w:author="Bruno Landais - v2" w:date="2021-04-09T16:03:00Z">
              <w:r w:rsidR="00EA0125">
                <w:t>sessions for which</w:t>
              </w:r>
            </w:ins>
            <w:ins w:id="503" w:author="Frank, April Meeting v1" w:date="2021-04-05T17:38:00Z">
              <w:r>
                <w:rPr>
                  <w:szCs w:val="18"/>
                </w:rPr>
                <w:t xml:space="preserve"> the UPF </w:t>
              </w:r>
            </w:ins>
            <w:ins w:id="504" w:author="Bruno Landais - v2" w:date="2021-04-09T16:03:00Z">
              <w:r w:rsidR="00EA0125">
                <w:rPr>
                  <w:szCs w:val="18"/>
                </w:rPr>
                <w:t>shall</w:t>
              </w:r>
            </w:ins>
            <w:ins w:id="505" w:author="Frank, April Meeting v1" w:date="2021-04-05T17:38:00Z">
              <w:r>
                <w:rPr>
                  <w:szCs w:val="18"/>
                </w:rPr>
                <w:t xml:space="preserve"> send subsequent PFCP Session Report Request messages</w:t>
              </w:r>
            </w:ins>
            <w:ins w:id="506" w:author="Bruno Landais - v2" w:date="2021-04-09T16:03:00Z">
              <w:r w:rsidR="00EA0125">
                <w:rPr>
                  <w:szCs w:val="18"/>
                </w:rPr>
                <w:t xml:space="preserve"> to the </w:t>
              </w:r>
              <w:r w:rsidR="00EA0125" w:rsidRPr="00441CD0">
                <w:t>Alternative SMF</w:t>
              </w:r>
              <w:r w:rsidR="00EA0125">
                <w:t>/PGW-C</w:t>
              </w:r>
              <w:r w:rsidR="00EA0125" w:rsidRPr="00441CD0">
                <w:t xml:space="preserve"> IP Address</w:t>
              </w:r>
            </w:ins>
            <w:ins w:id="507" w:author="Frank, April Meeting v1" w:date="2021-04-05T17:38:00Z">
              <w:r>
                <w:rPr>
                  <w:szCs w:val="18"/>
                </w:rPr>
                <w:t xml:space="preserve">. </w:t>
              </w:r>
            </w:ins>
          </w:p>
          <w:p w14:paraId="749E8E7C" w14:textId="77777777" w:rsidR="00146790" w:rsidRDefault="00146790" w:rsidP="00146790">
            <w:pPr>
              <w:pStyle w:val="TAL"/>
              <w:rPr>
                <w:ins w:id="508" w:author="Frank, April Meeting v1" w:date="2021-04-05T17:38:00Z"/>
                <w:szCs w:val="18"/>
              </w:rPr>
            </w:pPr>
          </w:p>
          <w:p w14:paraId="01CD2CFA" w14:textId="71CF5B56" w:rsidR="00146790" w:rsidRDefault="00146790" w:rsidP="00146790">
            <w:pPr>
              <w:pStyle w:val="TAL"/>
              <w:rPr>
                <w:ins w:id="509" w:author="Frank, April Meeting v1" w:date="2021-04-05T17:38:00Z"/>
                <w:szCs w:val="18"/>
              </w:rPr>
            </w:pPr>
            <w:ins w:id="510" w:author="Frank, April Meeting v1" w:date="2021-04-05T17:38:00Z">
              <w:r>
                <w:rPr>
                  <w:szCs w:val="18"/>
                </w:rPr>
                <w:t xml:space="preserve">See also </w:t>
              </w:r>
              <w:r w:rsidRPr="00441CD0">
                <w:rPr>
                  <w:szCs w:val="18"/>
                </w:rPr>
                <w:t xml:space="preserve">clause </w:t>
              </w:r>
              <w:r>
                <w:rPr>
                  <w:szCs w:val="18"/>
                </w:rPr>
                <w:t>31</w:t>
              </w:r>
            </w:ins>
            <w:ins w:id="511" w:author="Frank, April Meeting v3" w:date="2021-04-12T15:39:00Z">
              <w:r w:rsidR="003B5DBE">
                <w:rPr>
                  <w:szCs w:val="18"/>
                </w:rPr>
                <w:t>.x</w:t>
              </w:r>
            </w:ins>
            <w:ins w:id="512" w:author="Frank, April Meeting v1" w:date="2021-04-05T17:38: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w:t>
              </w:r>
            </w:ins>
            <w:ins w:id="513" w:author="Frank, April Meeting v3" w:date="2021-04-12T15:39:00Z">
              <w:r w:rsidR="003B5DBE">
                <w:rPr>
                  <w:szCs w:val="18"/>
                </w:rPr>
                <w:t>x</w:t>
              </w:r>
            </w:ins>
            <w:ins w:id="514" w:author="Frank, April Meeting v1" w:date="2021-04-05T17:38:00Z">
              <w:r>
                <w:rPr>
                  <w:szCs w:val="18"/>
                </w:rPr>
                <w:t xml:space="preserve"> of </w:t>
              </w:r>
              <w:r>
                <w:rPr>
                  <w:lang w:val="en-US"/>
                </w:rPr>
                <w:t>3GPP TS 23.527 [40]</w:t>
              </w:r>
              <w:r w:rsidRPr="00441CD0">
                <w:rPr>
                  <w:szCs w:val="18"/>
                </w:rPr>
                <w:t>.</w:t>
              </w:r>
            </w:ins>
          </w:p>
          <w:p w14:paraId="37432519" w14:textId="77777777" w:rsidR="00146790" w:rsidRDefault="00146790" w:rsidP="00146790">
            <w:pPr>
              <w:pStyle w:val="TAL"/>
              <w:rPr>
                <w:ins w:id="515" w:author="Frank, April Meeting v1" w:date="2021-04-05T17:38:00Z"/>
                <w:szCs w:val="18"/>
              </w:rPr>
            </w:pPr>
          </w:p>
          <w:p w14:paraId="3AAB29EB" w14:textId="77777777" w:rsidR="00146790" w:rsidRDefault="00146790" w:rsidP="00146790">
            <w:pPr>
              <w:pStyle w:val="TAL"/>
              <w:rPr>
                <w:szCs w:val="18"/>
              </w:rPr>
            </w:pPr>
            <w:ins w:id="516" w:author="Frank, April Meeting v1" w:date="2021-04-05T17:38:00Z">
              <w:r>
                <w:rPr>
                  <w:szCs w:val="18"/>
                </w:rPr>
                <w:t xml:space="preserve">Several IEs with the same IE type may be present to represent several Group Ids </w:t>
              </w:r>
            </w:ins>
            <w:ins w:id="517" w:author="Bruno Landais - v2" w:date="2021-04-09T16:04:00Z">
              <w:r w:rsidR="00EA0125">
                <w:rPr>
                  <w:szCs w:val="18"/>
                </w:rPr>
                <w:t xml:space="preserve">of PFCP sessions that need to be moved to the same </w:t>
              </w:r>
              <w:r w:rsidR="00EA0125" w:rsidRPr="00441CD0">
                <w:t>Alternative SMF</w:t>
              </w:r>
              <w:r w:rsidR="00EA0125">
                <w:t>/PGW-C</w:t>
              </w:r>
              <w:r w:rsidR="00EA0125" w:rsidRPr="00441CD0">
                <w:t xml:space="preserve"> IP Address</w:t>
              </w:r>
            </w:ins>
            <w:ins w:id="518" w:author="Frank, April Meeting v1" w:date="2021-04-05T17:38:00Z">
              <w:r>
                <w:rPr>
                  <w:szCs w:val="18"/>
                </w:rPr>
                <w:t>.</w:t>
              </w:r>
            </w:ins>
          </w:p>
          <w:p w14:paraId="75E94DBF" w14:textId="6BABD8DB" w:rsidR="000C6534" w:rsidRDefault="000C6534" w:rsidP="00146790">
            <w:pPr>
              <w:pStyle w:val="TAL"/>
              <w:rPr>
                <w:ins w:id="519"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12587D05" w14:textId="4FB9D023" w:rsidR="00146790" w:rsidRDefault="00146790" w:rsidP="00146790">
            <w:pPr>
              <w:pStyle w:val="TAC"/>
              <w:rPr>
                <w:ins w:id="520" w:author="Frank, April Meeting v1" w:date="2021-04-05T17:37:00Z"/>
              </w:rPr>
            </w:pPr>
            <w:ins w:id="521"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67C0DA31" w14:textId="187118FC" w:rsidR="00146790" w:rsidRDefault="00146790" w:rsidP="00146790">
            <w:pPr>
              <w:pStyle w:val="TAC"/>
              <w:rPr>
                <w:ins w:id="522" w:author="Frank, April Meeting v1" w:date="2021-04-05T17:37:00Z"/>
              </w:rPr>
            </w:pPr>
            <w:ins w:id="523"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C7F7E89" w14:textId="1237835B" w:rsidR="00146790" w:rsidRDefault="00146790" w:rsidP="00146790">
            <w:pPr>
              <w:pStyle w:val="TAC"/>
              <w:rPr>
                <w:ins w:id="524" w:author="Frank, April Meeting v1" w:date="2021-04-05T17:37:00Z"/>
              </w:rPr>
            </w:pPr>
            <w:ins w:id="525" w:author="Frank, April Meeting v1" w:date="2021-04-05T17:38:00Z">
              <w:r>
                <w:t>-</w:t>
              </w:r>
            </w:ins>
          </w:p>
        </w:tc>
        <w:tc>
          <w:tcPr>
            <w:tcW w:w="370" w:type="dxa"/>
            <w:tcBorders>
              <w:top w:val="single" w:sz="4" w:space="0" w:color="auto"/>
              <w:left w:val="single" w:sz="4" w:space="0" w:color="auto"/>
              <w:bottom w:val="single" w:sz="4" w:space="0" w:color="auto"/>
              <w:right w:val="single" w:sz="4" w:space="0" w:color="auto"/>
            </w:tcBorders>
            <w:hideMark/>
          </w:tcPr>
          <w:p w14:paraId="72264DD2" w14:textId="615F027A" w:rsidR="00146790" w:rsidRDefault="00146790" w:rsidP="00146790">
            <w:pPr>
              <w:pStyle w:val="TAC"/>
              <w:rPr>
                <w:ins w:id="526" w:author="Frank, April Meeting v1" w:date="2021-04-05T17:37:00Z"/>
              </w:rPr>
            </w:pPr>
            <w:ins w:id="527"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2845B76" w14:textId="2C4CCDE0" w:rsidR="00146790" w:rsidRDefault="00146790" w:rsidP="00146790">
            <w:pPr>
              <w:pStyle w:val="TAC"/>
              <w:rPr>
                <w:ins w:id="528" w:author="Frank, April Meeting v1" w:date="2021-04-05T17:37:00Z"/>
              </w:rPr>
            </w:pPr>
            <w:ins w:id="529" w:author="Frank, April Meeting v1" w:date="2021-04-05T17:38:00Z">
              <w:r>
                <w:rPr>
                  <w:szCs w:val="18"/>
                </w:rPr>
                <w:t>Group-Id</w:t>
              </w:r>
            </w:ins>
          </w:p>
        </w:tc>
      </w:tr>
      <w:tr w:rsidR="003B5DBE" w14:paraId="70263FD1" w14:textId="77777777" w:rsidTr="00146790">
        <w:trPr>
          <w:jc w:val="center"/>
          <w:ins w:id="530" w:author="Frank, April Meeting v3" w:date="2021-04-12T15:39:00Z"/>
        </w:trPr>
        <w:tc>
          <w:tcPr>
            <w:tcW w:w="1560" w:type="dxa"/>
            <w:tcBorders>
              <w:top w:val="single" w:sz="4" w:space="0" w:color="auto"/>
              <w:left w:val="single" w:sz="4" w:space="0" w:color="auto"/>
              <w:bottom w:val="single" w:sz="4" w:space="0" w:color="auto"/>
              <w:right w:val="single" w:sz="4" w:space="0" w:color="auto"/>
            </w:tcBorders>
          </w:tcPr>
          <w:p w14:paraId="0DE205B1" w14:textId="79EE492E" w:rsidR="003B5DBE" w:rsidRPr="00EA0125" w:rsidRDefault="00BE15F5" w:rsidP="00146790">
            <w:pPr>
              <w:pStyle w:val="TAL"/>
              <w:rPr>
                <w:ins w:id="531" w:author="Frank, April Meeting v3" w:date="2021-04-12T15:39:00Z"/>
              </w:rPr>
            </w:pPr>
            <w:ins w:id="532" w:author="Frank, April Meeting v3" w:date="2021-04-12T16:11:00Z">
              <w:r>
                <w:t xml:space="preserve">CP </w:t>
              </w:r>
              <w:r>
                <w:rPr>
                  <w:lang w:val="fr-FR"/>
                </w:rPr>
                <w:t xml:space="preserve">IP </w:t>
              </w:r>
              <w:proofErr w:type="spellStart"/>
              <w:r>
                <w:rPr>
                  <w:lang w:val="fr-FR"/>
                </w:rPr>
                <w:t>Address</w:t>
              </w:r>
            </w:ins>
            <w:proofErr w:type="spellEnd"/>
          </w:p>
        </w:tc>
        <w:tc>
          <w:tcPr>
            <w:tcW w:w="336" w:type="dxa"/>
            <w:tcBorders>
              <w:top w:val="single" w:sz="4" w:space="0" w:color="auto"/>
              <w:left w:val="single" w:sz="4" w:space="0" w:color="auto"/>
              <w:bottom w:val="single" w:sz="4" w:space="0" w:color="auto"/>
              <w:right w:val="single" w:sz="4" w:space="0" w:color="auto"/>
            </w:tcBorders>
          </w:tcPr>
          <w:p w14:paraId="33011C0C" w14:textId="358CE64D" w:rsidR="003B5DBE" w:rsidRDefault="003B5DBE" w:rsidP="00146790">
            <w:pPr>
              <w:pStyle w:val="TAL"/>
              <w:jc w:val="center"/>
              <w:rPr>
                <w:ins w:id="533" w:author="Frank, April Meeting v3" w:date="2021-04-12T15:39:00Z"/>
                <w:rFonts w:eastAsia="宋体"/>
                <w:szCs w:val="18"/>
              </w:rPr>
            </w:pPr>
            <w:ins w:id="534" w:author="Frank, April Meeting v3" w:date="2021-04-12T15:40: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tcPr>
          <w:p w14:paraId="27F30029" w14:textId="2F680768" w:rsidR="003B5DBE" w:rsidRDefault="003B5DBE" w:rsidP="003B5DBE">
            <w:pPr>
              <w:pStyle w:val="TAL"/>
              <w:rPr>
                <w:ins w:id="535" w:author="Bruno Landais - v3 " w:date="2021-04-13T10:12:00Z"/>
                <w:szCs w:val="18"/>
              </w:rPr>
            </w:pPr>
            <w:ins w:id="536" w:author="Frank, April Meeting v3" w:date="2021-04-12T15:41:00Z">
              <w:r w:rsidRPr="00441CD0">
                <w:rPr>
                  <w:szCs w:val="18"/>
                </w:rPr>
                <w:t xml:space="preserve">This IE shall </w:t>
              </w:r>
              <w:r>
                <w:rPr>
                  <w:szCs w:val="18"/>
                </w:rPr>
                <w:t>identify the IP address</w:t>
              </w:r>
              <w:r>
                <w:t xml:space="preserve"> in the </w:t>
              </w:r>
            </w:ins>
            <w:ins w:id="537" w:author="Frank, April Meeting v3" w:date="2021-04-14T11:58:00Z">
              <w:r w:rsidR="000C6534">
                <w:t xml:space="preserve">CP </w:t>
              </w:r>
            </w:ins>
            <w:ins w:id="538" w:author="Frank, April Meeting v3" w:date="2021-04-12T15:41:00Z">
              <w:r>
                <w:t>F-SEID of the PFCP sessions for which</w:t>
              </w:r>
              <w:r>
                <w:rPr>
                  <w:szCs w:val="18"/>
                </w:rPr>
                <w:t xml:space="preserve"> the UPF shall send subsequent PFCP Session Report Request messages to the </w:t>
              </w:r>
              <w:r w:rsidRPr="00441CD0">
                <w:t>Alternative SMF</w:t>
              </w:r>
              <w:r>
                <w:t>/PGW-C</w:t>
              </w:r>
              <w:r w:rsidRPr="00441CD0">
                <w:t xml:space="preserve"> IP Address</w:t>
              </w:r>
              <w:r>
                <w:rPr>
                  <w:szCs w:val="18"/>
                </w:rPr>
                <w:t xml:space="preserve">. </w:t>
              </w:r>
            </w:ins>
          </w:p>
          <w:p w14:paraId="601F2F7D" w14:textId="276DB091" w:rsidR="00B14C2A" w:rsidRDefault="00B14C2A" w:rsidP="003B5DBE">
            <w:pPr>
              <w:pStyle w:val="TAL"/>
              <w:rPr>
                <w:ins w:id="539" w:author="Bruno Landais - v3 " w:date="2021-04-13T10:12:00Z"/>
                <w:szCs w:val="18"/>
              </w:rPr>
            </w:pPr>
          </w:p>
          <w:p w14:paraId="361B8291" w14:textId="22C7647E" w:rsidR="00B14C2A" w:rsidDel="00B14C2A" w:rsidRDefault="00B14C2A" w:rsidP="00B14C2A">
            <w:pPr>
              <w:pStyle w:val="TAL"/>
              <w:rPr>
                <w:ins w:id="540" w:author="Frank, April Meeting v3" w:date="2021-04-12T15:41:00Z"/>
                <w:del w:id="541" w:author="Bruno Landais - v3 " w:date="2021-04-13T10:12:00Z"/>
                <w:szCs w:val="18"/>
              </w:rPr>
            </w:pPr>
            <w:ins w:id="542" w:author="Bruno Landais - v3 " w:date="2021-04-13T10:12:00Z">
              <w:r>
                <w:rPr>
                  <w:szCs w:val="18"/>
                </w:rPr>
                <w:t xml:space="preserve">Several IEs with the same IE type may be present to represent several CP IP addresses of PFCP sessions that need to be moved to the same </w:t>
              </w:r>
              <w:r w:rsidRPr="00441CD0">
                <w:t>Alternative SMF</w:t>
              </w:r>
              <w:r>
                <w:t>/PGW-C</w:t>
              </w:r>
              <w:r w:rsidRPr="00441CD0">
                <w:t xml:space="preserve"> IP Address</w:t>
              </w:r>
              <w:r>
                <w:rPr>
                  <w:szCs w:val="18"/>
                </w:rPr>
                <w:t>.</w:t>
              </w:r>
            </w:ins>
          </w:p>
          <w:p w14:paraId="4C9DD828" w14:textId="77777777" w:rsidR="003B5DBE" w:rsidRPr="00441CD0" w:rsidRDefault="003B5DBE" w:rsidP="00146790">
            <w:pPr>
              <w:pStyle w:val="TAL"/>
              <w:rPr>
                <w:ins w:id="543" w:author="Frank, April Meeting v3" w:date="2021-04-12T15:39:00Z"/>
                <w:szCs w:val="18"/>
              </w:rPr>
            </w:pPr>
          </w:p>
        </w:tc>
        <w:tc>
          <w:tcPr>
            <w:tcW w:w="370" w:type="dxa"/>
            <w:tcBorders>
              <w:top w:val="single" w:sz="4" w:space="0" w:color="auto"/>
              <w:left w:val="single" w:sz="4" w:space="0" w:color="auto"/>
              <w:bottom w:val="single" w:sz="4" w:space="0" w:color="auto"/>
              <w:right w:val="single" w:sz="4" w:space="0" w:color="auto"/>
            </w:tcBorders>
          </w:tcPr>
          <w:p w14:paraId="5E7A45EB" w14:textId="63025DEC" w:rsidR="003B5DBE" w:rsidRDefault="00BE15F5" w:rsidP="00146790">
            <w:pPr>
              <w:pStyle w:val="TAC"/>
              <w:rPr>
                <w:ins w:id="544" w:author="Frank, April Meeting v3" w:date="2021-04-12T15:39:00Z"/>
                <w:lang w:val="en-US"/>
              </w:rPr>
            </w:pPr>
            <w:ins w:id="545" w:author="Frank, April Meeting v3" w:date="2021-04-12T16:11: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3D92031" w14:textId="6CDA07D7" w:rsidR="003B5DBE" w:rsidRDefault="00BE15F5" w:rsidP="00146790">
            <w:pPr>
              <w:pStyle w:val="TAC"/>
              <w:rPr>
                <w:ins w:id="546" w:author="Frank, April Meeting v3" w:date="2021-04-12T15:39:00Z"/>
              </w:rPr>
            </w:pPr>
            <w:ins w:id="547" w:author="Frank, April Meeting v3" w:date="2021-04-12T16:11:00Z">
              <w:r>
                <w:t>X</w:t>
              </w:r>
            </w:ins>
          </w:p>
        </w:tc>
        <w:tc>
          <w:tcPr>
            <w:tcW w:w="370" w:type="dxa"/>
            <w:tcBorders>
              <w:top w:val="single" w:sz="4" w:space="0" w:color="auto"/>
              <w:left w:val="single" w:sz="4" w:space="0" w:color="auto"/>
              <w:bottom w:val="single" w:sz="4" w:space="0" w:color="auto"/>
              <w:right w:val="single" w:sz="4" w:space="0" w:color="auto"/>
            </w:tcBorders>
          </w:tcPr>
          <w:p w14:paraId="0BB4A6C9" w14:textId="036BC389" w:rsidR="003B5DBE" w:rsidRDefault="00BE15F5" w:rsidP="00146790">
            <w:pPr>
              <w:pStyle w:val="TAC"/>
              <w:rPr>
                <w:ins w:id="548" w:author="Frank, April Meeting v3" w:date="2021-04-12T15:39:00Z"/>
              </w:rPr>
            </w:pPr>
            <w:ins w:id="549" w:author="Frank, April Meeting v3" w:date="2021-04-12T16:11:00Z">
              <w:r>
                <w:t>-</w:t>
              </w:r>
            </w:ins>
          </w:p>
        </w:tc>
        <w:tc>
          <w:tcPr>
            <w:tcW w:w="370" w:type="dxa"/>
            <w:tcBorders>
              <w:top w:val="single" w:sz="4" w:space="0" w:color="auto"/>
              <w:left w:val="single" w:sz="4" w:space="0" w:color="auto"/>
              <w:bottom w:val="single" w:sz="4" w:space="0" w:color="auto"/>
              <w:right w:val="single" w:sz="4" w:space="0" w:color="auto"/>
            </w:tcBorders>
          </w:tcPr>
          <w:p w14:paraId="2C6F1C3A" w14:textId="58391F22" w:rsidR="003B5DBE" w:rsidRDefault="00BE15F5" w:rsidP="00146790">
            <w:pPr>
              <w:pStyle w:val="TAC"/>
              <w:rPr>
                <w:ins w:id="550" w:author="Frank, April Meeting v3" w:date="2021-04-12T15:39:00Z"/>
              </w:rPr>
            </w:pPr>
            <w:ins w:id="551" w:author="Frank, April Meeting v3" w:date="2021-04-12T16:1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D9AA12E" w14:textId="057A3988" w:rsidR="003B5DBE" w:rsidRDefault="00BE15F5" w:rsidP="00146790">
            <w:pPr>
              <w:pStyle w:val="TAC"/>
              <w:rPr>
                <w:ins w:id="552" w:author="Frank, April Meeting v3" w:date="2021-04-12T15:39:00Z"/>
                <w:szCs w:val="18"/>
              </w:rPr>
            </w:pPr>
            <w:ins w:id="553" w:author="Frank, April Meeting v3" w:date="2021-04-12T16:11:00Z">
              <w:r>
                <w:t xml:space="preserve">CP </w:t>
              </w:r>
              <w:r>
                <w:rPr>
                  <w:lang w:val="fr-FR"/>
                </w:rPr>
                <w:t xml:space="preserve">IP </w:t>
              </w:r>
              <w:proofErr w:type="spellStart"/>
              <w:r>
                <w:rPr>
                  <w:lang w:val="fr-FR"/>
                </w:rPr>
                <w:t>Address</w:t>
              </w:r>
              <w:proofErr w:type="spellEnd"/>
              <w:r>
                <w:rPr>
                  <w:lang w:val="fr-FR"/>
                </w:rPr>
                <w:t xml:space="preserve"> </w:t>
              </w:r>
            </w:ins>
          </w:p>
        </w:tc>
      </w:tr>
      <w:tr w:rsidR="00146790" w14:paraId="7064062F" w14:textId="77777777" w:rsidTr="00146790">
        <w:trPr>
          <w:jc w:val="center"/>
          <w:ins w:id="554"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55C2F2D1" w14:textId="74F3B3FD" w:rsidR="00146790" w:rsidRDefault="00146790" w:rsidP="00146790">
            <w:pPr>
              <w:pStyle w:val="TAL"/>
              <w:rPr>
                <w:ins w:id="555" w:author="Frank, April Meeting v1" w:date="2021-04-05T17:37:00Z"/>
              </w:rPr>
            </w:pPr>
            <w:ins w:id="556" w:author="Frank, April Meeting v1" w:date="2021-04-05T17:38:00Z">
              <w:r w:rsidRPr="00441CD0">
                <w:t>Alternative SMF</w:t>
              </w:r>
              <w:r>
                <w:t>/PGW-C</w:t>
              </w:r>
              <w:r w:rsidRPr="00441CD0">
                <w:t xml:space="preserve"> IP Address</w:t>
              </w:r>
            </w:ins>
          </w:p>
        </w:tc>
        <w:tc>
          <w:tcPr>
            <w:tcW w:w="336" w:type="dxa"/>
            <w:tcBorders>
              <w:top w:val="single" w:sz="4" w:space="0" w:color="auto"/>
              <w:left w:val="single" w:sz="4" w:space="0" w:color="auto"/>
              <w:bottom w:val="single" w:sz="4" w:space="0" w:color="auto"/>
              <w:right w:val="single" w:sz="4" w:space="0" w:color="auto"/>
            </w:tcBorders>
            <w:hideMark/>
          </w:tcPr>
          <w:p w14:paraId="32EA3157" w14:textId="56C4F78A" w:rsidR="00146790" w:rsidRDefault="00146790" w:rsidP="00146790">
            <w:pPr>
              <w:pStyle w:val="TAL"/>
              <w:jc w:val="center"/>
              <w:rPr>
                <w:ins w:id="557" w:author="Frank, April Meeting v1" w:date="2021-04-05T17:37:00Z"/>
                <w:szCs w:val="18"/>
              </w:rPr>
            </w:pPr>
            <w:ins w:id="558" w:author="Frank, April Meeting v1" w:date="2021-04-05T17:38:00Z">
              <w:r>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4E32CA68" w14:textId="44F0F9CC" w:rsidR="00146790" w:rsidRPr="00441CD0" w:rsidRDefault="00146790" w:rsidP="00146790">
            <w:pPr>
              <w:pStyle w:val="TAL"/>
              <w:rPr>
                <w:ins w:id="559" w:author="Frank, April Meeting v1" w:date="2021-04-05T17:38:00Z"/>
                <w:lang w:val="x-none"/>
              </w:rPr>
            </w:pPr>
            <w:ins w:id="560" w:author="Frank, April Meeting v1" w:date="2021-04-05T17:38:00Z">
              <w:r w:rsidRPr="00441CD0">
                <w:rPr>
                  <w:lang w:eastAsia="zh-CN"/>
                </w:rPr>
                <w:t xml:space="preserve">This IE </w:t>
              </w:r>
              <w:r>
                <w:rPr>
                  <w:lang w:eastAsia="zh-CN"/>
                </w:rPr>
                <w:t>shall</w:t>
              </w:r>
              <w:r w:rsidRPr="00441CD0">
                <w:rPr>
                  <w:lang w:eastAsia="zh-CN"/>
                </w:rPr>
                <w:t xml:space="preserve"> </w:t>
              </w:r>
              <w:r>
                <w:rPr>
                  <w:lang w:eastAsia="zh-CN"/>
                </w:rPr>
                <w:t>include the alternative SMF/PGW-C IP Address to be used by the UP function to send subsequent PFCP Session Report Request messages for the PFCP Sessions associated with the</w:t>
              </w:r>
            </w:ins>
            <w:ins w:id="561" w:author="Bruno Landais - v2" w:date="2021-04-09T16:05:00Z">
              <w:r w:rsidR="00EA0125">
                <w:rPr>
                  <w:lang w:eastAsia="zh-CN"/>
                </w:rPr>
                <w:t xml:space="preserve"> </w:t>
              </w:r>
            </w:ins>
            <w:ins w:id="562" w:author="Frank, April Meeting v1" w:date="2021-04-05T17:38:00Z">
              <w:r w:rsidRPr="00441CD0">
                <w:t>PGW-C</w:t>
              </w:r>
              <w:r>
                <w:t>/SMF</w:t>
              </w:r>
              <w:r w:rsidRPr="00441CD0">
                <w:t xml:space="preserve"> FQ-CSID</w:t>
              </w:r>
              <w:r>
                <w:t>(s)</w:t>
              </w:r>
            </w:ins>
            <w:ins w:id="563" w:author="Bruno Landais - v3 " w:date="2021-04-13T10:12:00Z">
              <w:r w:rsidR="00B14C2A">
                <w:t>,</w:t>
              </w:r>
            </w:ins>
            <w:ins w:id="564" w:author="Bruno Landais - v2" w:date="2021-04-09T16:05:00Z">
              <w:r w:rsidR="00EA0125">
                <w:t xml:space="preserve"> Group Id(s)</w:t>
              </w:r>
            </w:ins>
            <w:ins w:id="565" w:author="Bruno Landais - v3 " w:date="2021-04-13T10:13:00Z">
              <w:r w:rsidR="00B14C2A">
                <w:t xml:space="preserve"> or CP IP address(es)</w:t>
              </w:r>
            </w:ins>
            <w:ins w:id="566" w:author="Frank, April Meeting v1" w:date="2021-04-05T17:38:00Z">
              <w:r>
                <w:rPr>
                  <w:szCs w:val="18"/>
                </w:rPr>
                <w:t>.</w:t>
              </w:r>
            </w:ins>
          </w:p>
          <w:p w14:paraId="0D8BE6AE" w14:textId="77777777" w:rsidR="00146790" w:rsidRPr="000D4D02" w:rsidRDefault="00146790" w:rsidP="00146790">
            <w:pPr>
              <w:pStyle w:val="TAL"/>
              <w:rPr>
                <w:ins w:id="567" w:author="Frank, April Meeting v1" w:date="2021-04-05T17:38:00Z"/>
                <w:lang w:val="x-none" w:eastAsia="zh-CN"/>
              </w:rPr>
            </w:pPr>
          </w:p>
          <w:p w14:paraId="4B1D4E18" w14:textId="64E894B6" w:rsidR="00146790" w:rsidRPr="00441CD0" w:rsidRDefault="00146790" w:rsidP="00146790">
            <w:pPr>
              <w:pStyle w:val="TAL"/>
              <w:rPr>
                <w:ins w:id="568" w:author="Frank, April Meeting v1" w:date="2021-04-05T17:38:00Z"/>
                <w:lang w:eastAsia="zh-CN"/>
              </w:rPr>
            </w:pPr>
            <w:ins w:id="569" w:author="Frank, April Meeting v1" w:date="2021-04-05T17:38:00Z">
              <w:r w:rsidRPr="00441CD0">
                <w:rPr>
                  <w:lang w:eastAsia="zh-CN"/>
                </w:rPr>
                <w:t xml:space="preserve">When present, this IE shall contain an IPv4 and/or IPv6 address of </w:t>
              </w:r>
            </w:ins>
            <w:ins w:id="570" w:author="Bruno Landais - v2" w:date="2021-04-09T16:06:00Z">
              <w:r w:rsidR="00EA0125">
                <w:rPr>
                  <w:lang w:eastAsia="zh-CN"/>
                </w:rPr>
                <w:t xml:space="preserve">the same or </w:t>
              </w:r>
            </w:ins>
            <w:ins w:id="571" w:author="Frank, April Meeting v1" w:date="2021-04-05T17:38:00Z">
              <w:r w:rsidRPr="00441CD0">
                <w:rPr>
                  <w:lang w:eastAsia="zh-CN"/>
                </w:rPr>
                <w:t>an alternative SMF</w:t>
              </w:r>
              <w:r>
                <w:rPr>
                  <w:lang w:eastAsia="zh-CN"/>
                </w:rPr>
                <w:t>/PGW-C.</w:t>
              </w:r>
              <w:r w:rsidRPr="00441CD0">
                <w:rPr>
                  <w:noProof/>
                </w:rPr>
                <w:t xml:space="preserve"> </w:t>
              </w:r>
            </w:ins>
          </w:p>
          <w:p w14:paraId="5D73A248" w14:textId="385273D7" w:rsidR="00146790" w:rsidRDefault="00146790" w:rsidP="00146790">
            <w:pPr>
              <w:pStyle w:val="TAL"/>
              <w:rPr>
                <w:ins w:id="572"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38258F87" w14:textId="2E7D94AF" w:rsidR="00146790" w:rsidRDefault="00146790" w:rsidP="00146790">
            <w:pPr>
              <w:pStyle w:val="TAC"/>
              <w:rPr>
                <w:ins w:id="573" w:author="Frank, April Meeting v1" w:date="2021-04-05T17:37:00Z"/>
              </w:rPr>
            </w:pPr>
            <w:ins w:id="574"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1400130D" w14:textId="670F39E9" w:rsidR="00146790" w:rsidRDefault="00146790" w:rsidP="00146790">
            <w:pPr>
              <w:pStyle w:val="TAC"/>
              <w:rPr>
                <w:ins w:id="575" w:author="Frank, April Meeting v1" w:date="2021-04-05T17:37:00Z"/>
              </w:rPr>
            </w:pPr>
            <w:ins w:id="576"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1E78781" w14:textId="4E2D9C2D" w:rsidR="00146790" w:rsidRDefault="00146790" w:rsidP="00146790">
            <w:pPr>
              <w:pStyle w:val="TAC"/>
              <w:rPr>
                <w:ins w:id="577"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0A463908" w14:textId="4B16FE9C" w:rsidR="00146790" w:rsidRDefault="00146790" w:rsidP="00146790">
            <w:pPr>
              <w:pStyle w:val="TAC"/>
              <w:rPr>
                <w:ins w:id="578" w:author="Frank, April Meeting v1" w:date="2021-04-05T17:37:00Z"/>
              </w:rPr>
            </w:pPr>
            <w:ins w:id="579"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306A13A" w14:textId="49BAE4C7" w:rsidR="00146790" w:rsidRDefault="00146790" w:rsidP="00146790">
            <w:pPr>
              <w:pStyle w:val="TAC"/>
              <w:rPr>
                <w:ins w:id="580" w:author="Frank, April Meeting v1" w:date="2021-04-05T17:37:00Z"/>
              </w:rPr>
            </w:pPr>
            <w:ins w:id="581" w:author="Frank, April Meeting v1" w:date="2021-04-05T17:38:00Z">
              <w:r w:rsidRPr="00441CD0">
                <w:t>Alternative SMF IP Address</w:t>
              </w:r>
            </w:ins>
          </w:p>
        </w:tc>
      </w:tr>
    </w:tbl>
    <w:p w14:paraId="519EF5F2" w14:textId="77777777" w:rsidR="00146790" w:rsidRDefault="00146790" w:rsidP="00504500">
      <w:pPr>
        <w:rPr>
          <w:lang w:val="sv-SE"/>
        </w:rPr>
      </w:pPr>
    </w:p>
    <w:p w14:paraId="10C5CD4B"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0B7FFD" w14:textId="77777777" w:rsidR="00597BF9" w:rsidRPr="00441CD0" w:rsidRDefault="00597BF9" w:rsidP="00597BF9">
      <w:pPr>
        <w:pStyle w:val="Heading4"/>
        <w:rPr>
          <w:ins w:id="582" w:author="Frank, April Meeting v0" w:date="2021-03-25T22:44:00Z"/>
          <w:rFonts w:cs="Arial"/>
          <w:bCs/>
        </w:rPr>
      </w:pPr>
      <w:ins w:id="583" w:author="Frank, April Meeting v0" w:date="2021-03-25T22:44:00Z">
        <w:r w:rsidRPr="00441CD0">
          <w:t>7.4.</w:t>
        </w:r>
        <w:r>
          <w:t>x</w:t>
        </w:r>
        <w:r w:rsidRPr="00441CD0">
          <w:t>.2</w:t>
        </w:r>
        <w:r w:rsidRPr="00441CD0">
          <w:tab/>
        </w:r>
        <w:r w:rsidRPr="00441CD0">
          <w:rPr>
            <w:lang w:val="en-US"/>
          </w:rPr>
          <w:t xml:space="preserve">PFCP Session Set </w:t>
        </w:r>
        <w:r>
          <w:t>Modification</w:t>
        </w:r>
        <w:r w:rsidRPr="00441CD0">
          <w:t xml:space="preserve"> Response</w:t>
        </w:r>
      </w:ins>
    </w:p>
    <w:p w14:paraId="773A15E0" w14:textId="0DD77C59" w:rsidR="00597BF9" w:rsidRPr="00441CD0" w:rsidRDefault="00597BF9" w:rsidP="00597BF9">
      <w:pPr>
        <w:rPr>
          <w:ins w:id="584" w:author="Frank, April Meeting v0" w:date="2021-03-25T22:44:00Z"/>
          <w:rFonts w:ascii="Arial" w:hAnsi="Arial" w:cs="Arial"/>
          <w:bCs/>
        </w:rPr>
      </w:pPr>
      <w:ins w:id="585" w:author="Frank, April Meeting v0" w:date="2021-03-25T22:44:00Z">
        <w:r w:rsidRPr="00441CD0">
          <w:rPr>
            <w:rFonts w:ascii="Arial" w:hAnsi="Arial" w:cs="Arial"/>
            <w:bCs/>
          </w:rPr>
          <w:t xml:space="preserve">The PFCP Session Set </w:t>
        </w:r>
        <w:r w:rsidRPr="00597BF9">
          <w:rPr>
            <w:rFonts w:ascii="Arial" w:hAnsi="Arial" w:cs="Arial"/>
            <w:bCs/>
          </w:rPr>
          <w:t xml:space="preserve">Modification </w:t>
        </w:r>
        <w:r w:rsidRPr="00441CD0">
          <w:rPr>
            <w:rFonts w:ascii="Arial" w:hAnsi="Arial" w:cs="Arial"/>
            <w:bCs/>
          </w:rPr>
          <w:t xml:space="preserve">Response shall be sent over the </w:t>
        </w:r>
        <w:proofErr w:type="spellStart"/>
        <w:r w:rsidRPr="00441CD0">
          <w:rPr>
            <w:rFonts w:ascii="Arial" w:hAnsi="Arial" w:cs="Arial"/>
            <w:bCs/>
          </w:rPr>
          <w:t>Sxb</w:t>
        </w:r>
        <w:proofErr w:type="spellEnd"/>
        <w:r w:rsidRPr="00441CD0">
          <w:rPr>
            <w:rFonts w:ascii="Arial" w:hAnsi="Arial" w:cs="Arial"/>
            <w:bCs/>
          </w:rPr>
          <w:t xml:space="preserve"> </w:t>
        </w:r>
        <w:r>
          <w:rPr>
            <w:rFonts w:ascii="Arial" w:hAnsi="Arial" w:cs="Arial"/>
            <w:bCs/>
          </w:rPr>
          <w:t xml:space="preserve">or N4 </w:t>
        </w:r>
        <w:r w:rsidRPr="00441CD0">
          <w:rPr>
            <w:rFonts w:ascii="Arial" w:hAnsi="Arial" w:cs="Arial"/>
            <w:bCs/>
          </w:rPr>
          <w:t xml:space="preserve">interface by the UP function </w:t>
        </w:r>
      </w:ins>
      <w:ins w:id="586" w:author="Bruno Landais - v2" w:date="2021-04-09T15:52:00Z">
        <w:r w:rsidR="00A40121">
          <w:rPr>
            <w:rFonts w:ascii="Arial" w:hAnsi="Arial" w:cs="Arial"/>
            <w:bCs/>
          </w:rPr>
          <w:t>to</w:t>
        </w:r>
      </w:ins>
      <w:ins w:id="587" w:author="Frank, April Meeting v0" w:date="2021-03-25T22:44:00Z">
        <w:r w:rsidRPr="00441CD0">
          <w:rPr>
            <w:rFonts w:ascii="Arial" w:hAnsi="Arial" w:cs="Arial"/>
            <w:bCs/>
          </w:rPr>
          <w:t xml:space="preserve"> the CP function as a reply to the PFCP Session Set </w:t>
        </w:r>
        <w:r>
          <w:rPr>
            <w:rFonts w:ascii="Arial" w:hAnsi="Arial" w:cs="Arial"/>
            <w:bCs/>
          </w:rPr>
          <w:t>Modification</w:t>
        </w:r>
        <w:r w:rsidRPr="00441CD0">
          <w:rPr>
            <w:rFonts w:ascii="Arial" w:hAnsi="Arial" w:cs="Arial"/>
            <w:bCs/>
          </w:rPr>
          <w:t xml:space="preserve"> Request.</w:t>
        </w:r>
      </w:ins>
    </w:p>
    <w:p w14:paraId="0A663414" w14:textId="38861A62" w:rsidR="00597BF9" w:rsidRPr="00441CD0" w:rsidRDefault="00597BF9" w:rsidP="00597BF9">
      <w:pPr>
        <w:pStyle w:val="TH"/>
        <w:rPr>
          <w:ins w:id="588" w:author="Frank, April Meeting v0" w:date="2021-03-25T22:44:00Z"/>
          <w:lang w:val="en-US"/>
        </w:rPr>
      </w:pPr>
      <w:ins w:id="589" w:author="Frank, April Meeting v0" w:date="2021-03-25T22:44:00Z">
        <w:r w:rsidRPr="00441CD0">
          <w:t>Table 7.4.</w:t>
        </w:r>
      </w:ins>
      <w:ins w:id="590" w:author="Frank, April Meeting v0" w:date="2021-03-27T13:41:00Z">
        <w:r w:rsidR="00A154FA">
          <w:t>X</w:t>
        </w:r>
      </w:ins>
      <w:ins w:id="591" w:author="Frank, April Meeting v0" w:date="2021-03-25T22:44:00Z">
        <w:r w:rsidRPr="00441CD0">
          <w:t xml:space="preserve">.2-1: Information Elements in a PFCP Session Set </w:t>
        </w:r>
        <w:r>
          <w:t>Modification</w:t>
        </w:r>
        <w:r w:rsidRPr="00441CD0">
          <w:t xml:space="preserve">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55CF7EB1" w14:textId="77777777" w:rsidTr="005934A0">
        <w:trPr>
          <w:jc w:val="center"/>
          <w:ins w:id="592" w:author="Frank, April Meeting v0" w:date="2021-03-25T22:44:00Z"/>
        </w:trPr>
        <w:tc>
          <w:tcPr>
            <w:tcW w:w="1561" w:type="dxa"/>
            <w:vMerge w:val="restart"/>
            <w:tcBorders>
              <w:top w:val="single" w:sz="4" w:space="0" w:color="auto"/>
              <w:left w:val="single" w:sz="4" w:space="0" w:color="auto"/>
              <w:bottom w:val="single" w:sz="4" w:space="0" w:color="auto"/>
              <w:right w:val="single" w:sz="4" w:space="0" w:color="auto"/>
            </w:tcBorders>
            <w:hideMark/>
          </w:tcPr>
          <w:p w14:paraId="0DE8A6EE" w14:textId="77777777" w:rsidR="00597BF9" w:rsidRPr="00441CD0" w:rsidRDefault="00597BF9" w:rsidP="005934A0">
            <w:pPr>
              <w:pStyle w:val="TAH"/>
              <w:rPr>
                <w:ins w:id="593" w:author="Frank, April Meeting v0" w:date="2021-03-25T22:44:00Z"/>
                <w:lang w:val="x-none"/>
              </w:rPr>
            </w:pPr>
            <w:ins w:id="594" w:author="Frank, April Meeting v0" w:date="2021-03-25T22:44: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158ACC3" w14:textId="77777777" w:rsidR="00597BF9" w:rsidRPr="00441CD0" w:rsidRDefault="00597BF9" w:rsidP="005934A0">
            <w:pPr>
              <w:pStyle w:val="TAH"/>
              <w:rPr>
                <w:ins w:id="595" w:author="Frank, April Meeting v0" w:date="2021-03-25T22:44:00Z"/>
              </w:rPr>
            </w:pPr>
            <w:ins w:id="596" w:author="Frank, April Meeting v0" w:date="2021-03-25T22:44: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31E88670" w14:textId="77777777" w:rsidR="00597BF9" w:rsidRPr="00441CD0" w:rsidRDefault="00597BF9" w:rsidP="005934A0">
            <w:pPr>
              <w:pStyle w:val="TAH"/>
              <w:rPr>
                <w:ins w:id="597" w:author="Frank, April Meeting v0" w:date="2021-03-25T22:44:00Z"/>
              </w:rPr>
            </w:pPr>
            <w:ins w:id="598" w:author="Frank, April Meeting v0" w:date="2021-03-25T22:44: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07A491C" w14:textId="77777777" w:rsidR="00597BF9" w:rsidRPr="00441CD0" w:rsidRDefault="00597BF9" w:rsidP="005934A0">
            <w:pPr>
              <w:pStyle w:val="TAH"/>
              <w:rPr>
                <w:ins w:id="599" w:author="Frank, April Meeting v0" w:date="2021-03-25T22:44:00Z"/>
              </w:rPr>
            </w:pPr>
            <w:ins w:id="600" w:author="Frank, April Meeting v0" w:date="2021-03-25T22:44: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2E538985" w14:textId="77777777" w:rsidR="00597BF9" w:rsidRPr="00441CD0" w:rsidRDefault="00597BF9" w:rsidP="005934A0">
            <w:pPr>
              <w:pStyle w:val="TAH"/>
              <w:rPr>
                <w:ins w:id="601" w:author="Frank, April Meeting v0" w:date="2021-03-25T22:44:00Z"/>
              </w:rPr>
            </w:pPr>
            <w:ins w:id="602" w:author="Frank, April Meeting v0" w:date="2021-03-25T22:44:00Z">
              <w:r w:rsidRPr="00441CD0">
                <w:t>IE Type</w:t>
              </w:r>
            </w:ins>
          </w:p>
        </w:tc>
      </w:tr>
      <w:tr w:rsidR="00597BF9" w:rsidRPr="00441CD0" w14:paraId="1E48D975" w14:textId="77777777" w:rsidTr="005934A0">
        <w:trPr>
          <w:jc w:val="center"/>
          <w:ins w:id="603" w:author="Frank, April Meeting v0" w:date="2021-03-25T22:44: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3C422A" w14:textId="77777777" w:rsidR="00597BF9" w:rsidRPr="00441CD0" w:rsidRDefault="00597BF9" w:rsidP="005934A0">
            <w:pPr>
              <w:spacing w:after="0"/>
              <w:rPr>
                <w:ins w:id="604" w:author="Frank, April Meeting v0" w:date="2021-03-25T22:4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31461" w14:textId="77777777" w:rsidR="00597BF9" w:rsidRPr="00441CD0" w:rsidRDefault="00597BF9" w:rsidP="005934A0">
            <w:pPr>
              <w:spacing w:after="0"/>
              <w:rPr>
                <w:ins w:id="605" w:author="Frank, April Meeting v0" w:date="2021-03-25T22:44:00Z"/>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64F1C63F" w14:textId="77777777" w:rsidR="00597BF9" w:rsidRPr="00441CD0" w:rsidRDefault="00597BF9" w:rsidP="005934A0">
            <w:pPr>
              <w:spacing w:after="0"/>
              <w:rPr>
                <w:ins w:id="606" w:author="Frank, April Meeting v0" w:date="2021-03-25T22:4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4F4624" w14:textId="77777777" w:rsidR="00597BF9" w:rsidRPr="00441CD0" w:rsidRDefault="00597BF9" w:rsidP="005934A0">
            <w:pPr>
              <w:pStyle w:val="TAH"/>
              <w:rPr>
                <w:ins w:id="607" w:author="Frank, April Meeting v0" w:date="2021-03-25T22:44:00Z"/>
              </w:rPr>
            </w:pPr>
            <w:proofErr w:type="spellStart"/>
            <w:ins w:id="608" w:author="Frank, April Meeting v0" w:date="2021-03-25T22:44: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E429218" w14:textId="77777777" w:rsidR="00597BF9" w:rsidRPr="00441CD0" w:rsidRDefault="00597BF9" w:rsidP="005934A0">
            <w:pPr>
              <w:pStyle w:val="TAH"/>
              <w:rPr>
                <w:ins w:id="609" w:author="Frank, April Meeting v0" w:date="2021-03-25T22:44:00Z"/>
              </w:rPr>
            </w:pPr>
            <w:proofErr w:type="spellStart"/>
            <w:ins w:id="610" w:author="Frank, April Meeting v0" w:date="2021-03-25T22:44: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AEB7358" w14:textId="77777777" w:rsidR="00597BF9" w:rsidRPr="00441CD0" w:rsidRDefault="00597BF9" w:rsidP="005934A0">
            <w:pPr>
              <w:pStyle w:val="TAH"/>
              <w:rPr>
                <w:ins w:id="611" w:author="Frank, April Meeting v0" w:date="2021-03-25T22:44:00Z"/>
              </w:rPr>
            </w:pPr>
            <w:proofErr w:type="spellStart"/>
            <w:ins w:id="612" w:author="Frank, April Meeting v0" w:date="2021-03-25T22:44: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5B4BB87" w14:textId="77777777" w:rsidR="00597BF9" w:rsidRPr="00441CD0" w:rsidRDefault="00597BF9" w:rsidP="005934A0">
            <w:pPr>
              <w:pStyle w:val="TAH"/>
              <w:rPr>
                <w:ins w:id="613" w:author="Frank, April Meeting v0" w:date="2021-03-25T22:44:00Z"/>
              </w:rPr>
            </w:pPr>
            <w:ins w:id="614" w:author="Frank, April Meeting v0" w:date="2021-03-25T22:44: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8B0B9A" w14:textId="77777777" w:rsidR="00597BF9" w:rsidRPr="00441CD0" w:rsidRDefault="00597BF9" w:rsidP="005934A0">
            <w:pPr>
              <w:spacing w:after="0"/>
              <w:rPr>
                <w:ins w:id="615" w:author="Frank, April Meeting v0" w:date="2021-03-25T22:44:00Z"/>
                <w:rFonts w:ascii="Arial" w:hAnsi="Arial"/>
                <w:b/>
                <w:sz w:val="18"/>
                <w:lang w:val="x-none"/>
              </w:rPr>
            </w:pPr>
          </w:p>
        </w:tc>
      </w:tr>
      <w:tr w:rsidR="00597BF9" w:rsidRPr="00441CD0" w14:paraId="2044F852" w14:textId="77777777" w:rsidTr="005934A0">
        <w:trPr>
          <w:jc w:val="center"/>
          <w:ins w:id="616" w:author="Frank, April Meeting v0" w:date="2021-03-25T22:44:00Z"/>
        </w:trPr>
        <w:tc>
          <w:tcPr>
            <w:tcW w:w="1561" w:type="dxa"/>
            <w:tcBorders>
              <w:top w:val="single" w:sz="4" w:space="0" w:color="auto"/>
              <w:left w:val="single" w:sz="4" w:space="0" w:color="auto"/>
              <w:bottom w:val="single" w:sz="4" w:space="0" w:color="auto"/>
              <w:right w:val="single" w:sz="4" w:space="0" w:color="auto"/>
            </w:tcBorders>
            <w:hideMark/>
          </w:tcPr>
          <w:p w14:paraId="6BCB0E0E" w14:textId="77777777" w:rsidR="00597BF9" w:rsidRPr="00441CD0" w:rsidRDefault="00597BF9" w:rsidP="005934A0">
            <w:pPr>
              <w:pStyle w:val="TAL"/>
              <w:rPr>
                <w:ins w:id="617" w:author="Frank, April Meeting v0" w:date="2021-03-25T22:44:00Z"/>
                <w:szCs w:val="18"/>
                <w:lang w:val="de-DE"/>
              </w:rPr>
            </w:pPr>
            <w:ins w:id="618" w:author="Frank, April Meeting v0" w:date="2021-03-25T22:44:00Z">
              <w:r w:rsidRPr="00441CD0">
                <w:rPr>
                  <w:szCs w:val="18"/>
                  <w:lang w:val="de-DE"/>
                </w:rPr>
                <w:t>Node ID</w:t>
              </w:r>
            </w:ins>
          </w:p>
        </w:tc>
        <w:tc>
          <w:tcPr>
            <w:tcW w:w="336" w:type="dxa"/>
            <w:tcBorders>
              <w:top w:val="single" w:sz="4" w:space="0" w:color="auto"/>
              <w:left w:val="single" w:sz="4" w:space="0" w:color="auto"/>
              <w:bottom w:val="single" w:sz="4" w:space="0" w:color="auto"/>
              <w:right w:val="single" w:sz="4" w:space="0" w:color="auto"/>
            </w:tcBorders>
            <w:hideMark/>
          </w:tcPr>
          <w:p w14:paraId="67E723E6" w14:textId="77777777" w:rsidR="00597BF9" w:rsidRPr="00441CD0" w:rsidRDefault="00597BF9" w:rsidP="005934A0">
            <w:pPr>
              <w:pStyle w:val="TAH"/>
              <w:rPr>
                <w:ins w:id="619" w:author="Frank, April Meeting v0" w:date="2021-03-25T22:44:00Z"/>
                <w:lang w:val="x-none"/>
              </w:rPr>
            </w:pPr>
            <w:ins w:id="620" w:author="Frank, April Meeting v0" w:date="2021-03-25T22:44:00Z">
              <w:r w:rsidRPr="00441CD0">
                <w:rPr>
                  <w:b w:val="0"/>
                </w:rPr>
                <w:t>M</w:t>
              </w:r>
            </w:ins>
          </w:p>
        </w:tc>
        <w:tc>
          <w:tcPr>
            <w:tcW w:w="4672" w:type="dxa"/>
            <w:tcBorders>
              <w:top w:val="single" w:sz="4" w:space="0" w:color="auto"/>
              <w:left w:val="single" w:sz="4" w:space="0" w:color="auto"/>
              <w:bottom w:val="single" w:sz="4" w:space="0" w:color="auto"/>
              <w:right w:val="single" w:sz="4" w:space="0" w:color="auto"/>
            </w:tcBorders>
            <w:hideMark/>
          </w:tcPr>
          <w:p w14:paraId="208A677B" w14:textId="77777777" w:rsidR="00597BF9" w:rsidRDefault="00597BF9" w:rsidP="005934A0">
            <w:pPr>
              <w:pStyle w:val="TAL"/>
            </w:pPr>
            <w:ins w:id="621" w:author="Frank, April Meeting v0" w:date="2021-03-25T22:44:00Z">
              <w:r w:rsidRPr="00441CD0">
                <w:t>This IE shall contain the unique identifier of the sending node.</w:t>
              </w:r>
            </w:ins>
          </w:p>
          <w:p w14:paraId="29590F4A" w14:textId="2247335E" w:rsidR="00E266BE" w:rsidRPr="00441CD0" w:rsidRDefault="00E266BE" w:rsidP="005934A0">
            <w:pPr>
              <w:pStyle w:val="TAL"/>
              <w:rPr>
                <w:ins w:id="622"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58AC5077" w14:textId="77777777" w:rsidR="00597BF9" w:rsidRPr="00441CD0" w:rsidRDefault="00597BF9" w:rsidP="005934A0">
            <w:pPr>
              <w:pStyle w:val="TAH"/>
              <w:rPr>
                <w:ins w:id="623" w:author="Frank, April Meeting v0" w:date="2021-03-25T22:44:00Z"/>
              </w:rPr>
            </w:pPr>
            <w:ins w:id="624"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597C31D" w14:textId="77777777" w:rsidR="00597BF9" w:rsidRPr="00441CD0" w:rsidRDefault="00597BF9" w:rsidP="005934A0">
            <w:pPr>
              <w:pStyle w:val="TAH"/>
              <w:rPr>
                <w:ins w:id="625" w:author="Frank, April Meeting v0" w:date="2021-03-25T22:44:00Z"/>
              </w:rPr>
            </w:pPr>
            <w:ins w:id="626" w:author="Frank, April Meeting v0" w:date="2021-03-25T22:44: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0A25203B" w14:textId="77777777" w:rsidR="00597BF9" w:rsidRPr="00441CD0" w:rsidRDefault="00597BF9" w:rsidP="005934A0">
            <w:pPr>
              <w:pStyle w:val="TAH"/>
              <w:rPr>
                <w:ins w:id="627" w:author="Frank, April Meeting v0" w:date="2021-03-25T22:44:00Z"/>
              </w:rPr>
            </w:pPr>
            <w:ins w:id="628" w:author="Frank, April Meeting v0" w:date="2021-03-25T22:44: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4D52321A" w14:textId="77777777" w:rsidR="00597BF9" w:rsidRPr="00441CD0" w:rsidRDefault="00597BF9" w:rsidP="005934A0">
            <w:pPr>
              <w:pStyle w:val="TAC"/>
              <w:rPr>
                <w:ins w:id="629" w:author="Frank, April Meeting v0" w:date="2021-03-25T22:44:00Z"/>
              </w:rPr>
            </w:pPr>
            <w:ins w:id="630"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hideMark/>
          </w:tcPr>
          <w:p w14:paraId="6558F1E6" w14:textId="77777777" w:rsidR="00597BF9" w:rsidRPr="00441CD0" w:rsidRDefault="00597BF9" w:rsidP="005934A0">
            <w:pPr>
              <w:pStyle w:val="TAH"/>
              <w:rPr>
                <w:ins w:id="631" w:author="Frank, April Meeting v0" w:date="2021-03-25T22:44:00Z"/>
              </w:rPr>
            </w:pPr>
            <w:ins w:id="632" w:author="Frank, April Meeting v0" w:date="2021-03-25T22:44:00Z">
              <w:r w:rsidRPr="00441CD0">
                <w:rPr>
                  <w:b w:val="0"/>
                </w:rPr>
                <w:t>Node ID</w:t>
              </w:r>
            </w:ins>
          </w:p>
        </w:tc>
      </w:tr>
      <w:tr w:rsidR="00597BF9" w:rsidRPr="00441CD0" w14:paraId="21073031" w14:textId="77777777" w:rsidTr="005934A0">
        <w:trPr>
          <w:jc w:val="center"/>
          <w:ins w:id="633"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10F72D9F" w14:textId="77777777" w:rsidR="00597BF9" w:rsidRPr="00441CD0" w:rsidRDefault="00597BF9" w:rsidP="005934A0">
            <w:pPr>
              <w:pStyle w:val="TAL"/>
              <w:rPr>
                <w:ins w:id="634" w:author="Frank, April Meeting v0" w:date="2021-03-25T22:44:00Z"/>
              </w:rPr>
            </w:pPr>
            <w:ins w:id="635" w:author="Frank, April Meeting v0" w:date="2021-03-25T22:44:00Z">
              <w:r w:rsidRPr="00441CD0">
                <w:rPr>
                  <w:szCs w:val="18"/>
                  <w:lang w:val="de-DE"/>
                </w:rPr>
                <w:t>Cause</w:t>
              </w:r>
            </w:ins>
          </w:p>
        </w:tc>
        <w:tc>
          <w:tcPr>
            <w:tcW w:w="336" w:type="dxa"/>
            <w:tcBorders>
              <w:top w:val="single" w:sz="4" w:space="0" w:color="auto"/>
              <w:left w:val="single" w:sz="4" w:space="0" w:color="auto"/>
              <w:bottom w:val="single" w:sz="4" w:space="0" w:color="auto"/>
              <w:right w:val="single" w:sz="4" w:space="0" w:color="auto"/>
            </w:tcBorders>
            <w:hideMark/>
          </w:tcPr>
          <w:p w14:paraId="759DD957" w14:textId="77777777" w:rsidR="00597BF9" w:rsidRPr="00441CD0" w:rsidRDefault="00597BF9" w:rsidP="005934A0">
            <w:pPr>
              <w:pStyle w:val="TAL"/>
              <w:jc w:val="center"/>
              <w:rPr>
                <w:ins w:id="636" w:author="Frank, April Meeting v0" w:date="2021-03-25T22:44:00Z"/>
              </w:rPr>
            </w:pPr>
            <w:ins w:id="637" w:author="Frank, April Meeting v0" w:date="2021-03-25T22:44:00Z">
              <w:r w:rsidRPr="00441CD0">
                <w:rPr>
                  <w:szCs w:val="18"/>
                </w:rPr>
                <w:t>M</w:t>
              </w:r>
            </w:ins>
          </w:p>
        </w:tc>
        <w:tc>
          <w:tcPr>
            <w:tcW w:w="4672" w:type="dxa"/>
            <w:tcBorders>
              <w:top w:val="single" w:sz="4" w:space="0" w:color="auto"/>
              <w:left w:val="single" w:sz="4" w:space="0" w:color="auto"/>
              <w:bottom w:val="single" w:sz="4" w:space="0" w:color="auto"/>
              <w:right w:val="single" w:sz="4" w:space="0" w:color="auto"/>
            </w:tcBorders>
            <w:hideMark/>
          </w:tcPr>
          <w:p w14:paraId="29382327" w14:textId="77777777" w:rsidR="00597BF9" w:rsidRDefault="00597BF9" w:rsidP="005934A0">
            <w:pPr>
              <w:pStyle w:val="TAL"/>
            </w:pPr>
            <w:ins w:id="638" w:author="Frank, April Meeting v0" w:date="2021-03-25T22:44:00Z">
              <w:r w:rsidRPr="00441CD0">
                <w:t>This IE shall indicate the acceptance or the rejection of the corresponding request message.</w:t>
              </w:r>
            </w:ins>
          </w:p>
          <w:p w14:paraId="43A7E1BB" w14:textId="78B09459" w:rsidR="00E266BE" w:rsidRPr="00441CD0" w:rsidRDefault="00E266BE" w:rsidP="005934A0">
            <w:pPr>
              <w:pStyle w:val="TAL"/>
              <w:rPr>
                <w:ins w:id="639"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1A8B97FB" w14:textId="77777777" w:rsidR="00597BF9" w:rsidRPr="00597BF9" w:rsidRDefault="00597BF9" w:rsidP="005934A0">
            <w:pPr>
              <w:pStyle w:val="TAC"/>
              <w:rPr>
                <w:ins w:id="640" w:author="Frank, April Meeting v0" w:date="2021-03-25T22:44:00Z"/>
                <w:lang w:val="sv-SE"/>
              </w:rPr>
            </w:pPr>
            <w:ins w:id="641" w:author="Frank, April Meeting v0" w:date="2021-03-25T22:44: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785231E0" w14:textId="77777777" w:rsidR="00597BF9" w:rsidRPr="00441CD0" w:rsidRDefault="00597BF9" w:rsidP="005934A0">
            <w:pPr>
              <w:pStyle w:val="TAC"/>
              <w:rPr>
                <w:ins w:id="642" w:author="Frank, April Meeting v0" w:date="2021-03-25T22:44:00Z"/>
              </w:rPr>
            </w:pPr>
            <w:ins w:id="643"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04505956" w14:textId="77777777" w:rsidR="00597BF9" w:rsidRPr="00441CD0" w:rsidRDefault="00597BF9" w:rsidP="005934A0">
            <w:pPr>
              <w:pStyle w:val="TAC"/>
              <w:rPr>
                <w:ins w:id="644" w:author="Frank, April Meeting v0" w:date="2021-03-25T22:44:00Z"/>
              </w:rPr>
            </w:pPr>
            <w:ins w:id="645"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97FEE91" w14:textId="77777777" w:rsidR="00597BF9" w:rsidRPr="00441CD0" w:rsidRDefault="00597BF9" w:rsidP="005934A0">
            <w:pPr>
              <w:pStyle w:val="TAC"/>
              <w:rPr>
                <w:ins w:id="646" w:author="Frank, April Meeting v0" w:date="2021-03-25T22:44:00Z"/>
              </w:rPr>
            </w:pPr>
            <w:ins w:id="647"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BEFFE9A" w14:textId="77777777" w:rsidR="00597BF9" w:rsidRPr="00441CD0" w:rsidRDefault="00597BF9" w:rsidP="005934A0">
            <w:pPr>
              <w:pStyle w:val="TAC"/>
              <w:rPr>
                <w:ins w:id="648" w:author="Frank, April Meeting v0" w:date="2021-03-25T22:44:00Z"/>
                <w:lang w:val="sv-SE"/>
              </w:rPr>
            </w:pPr>
            <w:ins w:id="649" w:author="Frank, April Meeting v0" w:date="2021-03-25T22:44:00Z">
              <w:r w:rsidRPr="00441CD0">
                <w:rPr>
                  <w:lang w:val="sv-SE"/>
                </w:rPr>
                <w:t>Cause</w:t>
              </w:r>
            </w:ins>
          </w:p>
        </w:tc>
      </w:tr>
      <w:tr w:rsidR="00597BF9" w:rsidRPr="00441CD0" w14:paraId="34273F68" w14:textId="77777777" w:rsidTr="005934A0">
        <w:trPr>
          <w:jc w:val="center"/>
          <w:ins w:id="650"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2BD07DE7" w14:textId="77777777" w:rsidR="00597BF9" w:rsidRPr="00441CD0" w:rsidRDefault="00597BF9" w:rsidP="005934A0">
            <w:pPr>
              <w:pStyle w:val="TAL"/>
              <w:rPr>
                <w:ins w:id="651" w:author="Frank, April Meeting v0" w:date="2021-03-25T22:44:00Z"/>
                <w:szCs w:val="18"/>
                <w:lang w:val="de-DE"/>
              </w:rPr>
            </w:pPr>
            <w:ins w:id="652" w:author="Frank, April Meeting v0" w:date="2021-03-25T22:44:00Z">
              <w:r w:rsidRPr="00441CD0">
                <w:rPr>
                  <w:szCs w:val="18"/>
                  <w:lang w:val="de-DE"/>
                </w:rPr>
                <w:t>Offending IE</w:t>
              </w:r>
            </w:ins>
          </w:p>
        </w:tc>
        <w:tc>
          <w:tcPr>
            <w:tcW w:w="336" w:type="dxa"/>
            <w:tcBorders>
              <w:top w:val="single" w:sz="4" w:space="0" w:color="auto"/>
              <w:left w:val="single" w:sz="4" w:space="0" w:color="auto"/>
              <w:bottom w:val="single" w:sz="4" w:space="0" w:color="auto"/>
              <w:right w:val="single" w:sz="4" w:space="0" w:color="auto"/>
            </w:tcBorders>
            <w:hideMark/>
          </w:tcPr>
          <w:p w14:paraId="787ABFEF" w14:textId="77777777" w:rsidR="00597BF9" w:rsidRPr="00441CD0" w:rsidRDefault="00597BF9" w:rsidP="005934A0">
            <w:pPr>
              <w:pStyle w:val="TAL"/>
              <w:jc w:val="center"/>
              <w:rPr>
                <w:ins w:id="653" w:author="Frank, April Meeting v0" w:date="2021-03-25T22:44:00Z"/>
                <w:szCs w:val="18"/>
                <w:lang w:val="x-none"/>
              </w:rPr>
            </w:pPr>
            <w:ins w:id="654" w:author="Frank, April Meeting v0" w:date="2021-03-25T22:44:00Z">
              <w:r w:rsidRPr="00441CD0">
                <w:rPr>
                  <w:szCs w:val="18"/>
                </w:rPr>
                <w:t>C</w:t>
              </w:r>
            </w:ins>
          </w:p>
        </w:tc>
        <w:tc>
          <w:tcPr>
            <w:tcW w:w="4672" w:type="dxa"/>
            <w:tcBorders>
              <w:top w:val="single" w:sz="4" w:space="0" w:color="auto"/>
              <w:left w:val="single" w:sz="4" w:space="0" w:color="auto"/>
              <w:bottom w:val="single" w:sz="4" w:space="0" w:color="auto"/>
              <w:right w:val="single" w:sz="4" w:space="0" w:color="auto"/>
            </w:tcBorders>
            <w:hideMark/>
          </w:tcPr>
          <w:p w14:paraId="2156D89C" w14:textId="1519C26C" w:rsidR="00597BF9" w:rsidRDefault="00597BF9" w:rsidP="005934A0">
            <w:pPr>
              <w:pStyle w:val="TAL"/>
            </w:pPr>
            <w:ins w:id="655" w:author="Frank, April Meeting v0" w:date="2021-03-25T22:44:00Z">
              <w:r w:rsidRPr="00441CD0">
                <w:t>This IE shall be included if the rejection is due to a conditional or mandatory IE missing or faulty.</w:t>
              </w:r>
            </w:ins>
          </w:p>
          <w:p w14:paraId="18223CCC" w14:textId="69A95CB7" w:rsidR="00E266BE" w:rsidRPr="00441CD0" w:rsidRDefault="00E266BE" w:rsidP="005934A0">
            <w:pPr>
              <w:pStyle w:val="TAL"/>
              <w:rPr>
                <w:ins w:id="656"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74831315" w14:textId="77777777" w:rsidR="00597BF9" w:rsidRPr="00441CD0" w:rsidRDefault="00597BF9" w:rsidP="005934A0">
            <w:pPr>
              <w:pStyle w:val="TAC"/>
              <w:rPr>
                <w:ins w:id="657" w:author="Frank, April Meeting v0" w:date="2021-03-25T22:44:00Z"/>
              </w:rPr>
            </w:pPr>
            <w:ins w:id="658"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37FF693" w14:textId="77777777" w:rsidR="00597BF9" w:rsidRPr="00441CD0" w:rsidRDefault="00597BF9" w:rsidP="005934A0">
            <w:pPr>
              <w:pStyle w:val="TAC"/>
              <w:rPr>
                <w:ins w:id="659" w:author="Frank, April Meeting v0" w:date="2021-03-25T22:44:00Z"/>
              </w:rPr>
            </w:pPr>
            <w:ins w:id="660"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3F235F9C" w14:textId="77777777" w:rsidR="00597BF9" w:rsidRPr="00441CD0" w:rsidRDefault="00597BF9" w:rsidP="005934A0">
            <w:pPr>
              <w:pStyle w:val="TAC"/>
              <w:rPr>
                <w:ins w:id="661" w:author="Frank, April Meeting v0" w:date="2021-03-25T22:44:00Z"/>
              </w:rPr>
            </w:pPr>
            <w:ins w:id="662"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B17C753" w14:textId="77777777" w:rsidR="00597BF9" w:rsidRPr="00441CD0" w:rsidRDefault="00597BF9" w:rsidP="005934A0">
            <w:pPr>
              <w:pStyle w:val="TAC"/>
              <w:rPr>
                <w:ins w:id="663" w:author="Frank, April Meeting v0" w:date="2021-03-25T22:44:00Z"/>
              </w:rPr>
            </w:pPr>
            <w:ins w:id="664"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A46AB51" w14:textId="77777777" w:rsidR="00597BF9" w:rsidRPr="00441CD0" w:rsidRDefault="00597BF9" w:rsidP="005934A0">
            <w:pPr>
              <w:pStyle w:val="TAC"/>
              <w:rPr>
                <w:ins w:id="665" w:author="Frank, April Meeting v0" w:date="2021-03-25T22:44:00Z"/>
                <w:lang w:val="sv-SE"/>
              </w:rPr>
            </w:pPr>
            <w:ins w:id="666" w:author="Frank, April Meeting v0" w:date="2021-03-25T22:44:00Z">
              <w:r w:rsidRPr="00441CD0">
                <w:rPr>
                  <w:lang w:val="sv-SE"/>
                </w:rPr>
                <w:t>Offending IE</w:t>
              </w:r>
            </w:ins>
          </w:p>
        </w:tc>
      </w:tr>
    </w:tbl>
    <w:p w14:paraId="4C00DAD3" w14:textId="0A7C23E3" w:rsidR="00504500" w:rsidRDefault="00504500" w:rsidP="00504500"/>
    <w:p w14:paraId="69C71807" w14:textId="77777777" w:rsidR="00611837" w:rsidRPr="006B5418" w:rsidRDefault="00611837" w:rsidP="00611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4F625B" w14:textId="77777777" w:rsidR="00611837" w:rsidRDefault="00611837" w:rsidP="00611837">
      <w:pPr>
        <w:pStyle w:val="Heading4"/>
        <w:rPr>
          <w:rFonts w:cs="Arial"/>
          <w:bCs/>
        </w:rPr>
      </w:pPr>
      <w:bookmarkStart w:id="667" w:name="_Toc19717284"/>
      <w:bookmarkStart w:id="668" w:name="_Toc27490774"/>
      <w:bookmarkStart w:id="669" w:name="_Toc27557067"/>
      <w:bookmarkStart w:id="670" w:name="_Toc27723984"/>
      <w:bookmarkStart w:id="671" w:name="_Toc36031056"/>
      <w:bookmarkStart w:id="672" w:name="_Toc36042976"/>
      <w:bookmarkStart w:id="673" w:name="_Toc36814301"/>
      <w:bookmarkStart w:id="674" w:name="_Toc44689155"/>
      <w:bookmarkStart w:id="675" w:name="_Toc44923909"/>
      <w:bookmarkStart w:id="676" w:name="_Toc51860879"/>
      <w:bookmarkStart w:id="677" w:name="_Toc57930650"/>
      <w:bookmarkStart w:id="678" w:name="_Toc57931280"/>
      <w:bookmarkStart w:id="679" w:name="_Toc67499672"/>
      <w:r>
        <w:t>7.5.2.1</w:t>
      </w:r>
      <w:r>
        <w:tab/>
        <w:t>General</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0B7CF914" w14:textId="77777777" w:rsidR="00611837" w:rsidRDefault="00611837" w:rsidP="00611837">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546C3AB3" w14:textId="77777777" w:rsidR="00611837" w:rsidRDefault="00611837" w:rsidP="00611837">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611837" w14:paraId="7BE530E0" w14:textId="77777777" w:rsidTr="0061183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14B4FA" w14:textId="77777777" w:rsidR="00611837" w:rsidRDefault="00611837">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06FAD64" w14:textId="77777777" w:rsidR="00611837" w:rsidRDefault="0061183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5BB59C" w14:textId="77777777" w:rsidR="00611837" w:rsidRDefault="00611837">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4530B2C" w14:textId="77777777" w:rsidR="00611837" w:rsidRDefault="00611837">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0E0673C" w14:textId="77777777" w:rsidR="00611837" w:rsidRDefault="00611837">
            <w:pPr>
              <w:pStyle w:val="TAH"/>
            </w:pPr>
            <w:r>
              <w:t>IE Type</w:t>
            </w:r>
          </w:p>
        </w:tc>
      </w:tr>
      <w:tr w:rsidR="00611837" w14:paraId="07750698" w14:textId="77777777" w:rsidTr="001C44E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90F78A" w14:textId="77777777" w:rsidR="00611837" w:rsidRDefault="00611837">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752DD8" w14:textId="77777777" w:rsidR="00611837" w:rsidRDefault="0061183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6C8099" w14:textId="77777777" w:rsidR="00611837" w:rsidRDefault="00611837">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D8E5236" w14:textId="77777777" w:rsidR="00611837" w:rsidRDefault="00611837">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7F4B949" w14:textId="77777777" w:rsidR="00611837" w:rsidRDefault="00611837">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274ECEE" w14:textId="77777777" w:rsidR="00611837" w:rsidRDefault="00611837">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AB21DE8" w14:textId="77777777" w:rsidR="00611837" w:rsidRDefault="00611837">
            <w:pPr>
              <w:pStyle w:val="TAH"/>
            </w:pPr>
            <w:r>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E323702" w14:textId="77777777" w:rsidR="00611837" w:rsidRDefault="00611837">
            <w:pPr>
              <w:spacing w:after="0"/>
              <w:rPr>
                <w:rFonts w:ascii="Arial" w:hAnsi="Arial"/>
                <w:b/>
                <w:sz w:val="18"/>
              </w:rPr>
            </w:pPr>
          </w:p>
        </w:tc>
      </w:tr>
      <w:tr w:rsidR="00611837" w14:paraId="5821455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8AB7E8" w14:textId="77777777" w:rsidR="00611837" w:rsidRDefault="00611837">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7BE0C14" w14:textId="77777777" w:rsidR="00611837" w:rsidRDefault="00611837">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6270" w14:textId="77777777" w:rsidR="00611837" w:rsidRDefault="00611837">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17E7303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326DE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FE7CC"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C80FD" w14:textId="77777777" w:rsidR="00611837" w:rsidRDefault="00611837">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CD1165" w14:textId="77777777" w:rsidR="00611837" w:rsidRDefault="00611837">
            <w:pPr>
              <w:pStyle w:val="TAC"/>
              <w:rPr>
                <w:lang w:val="sv-SE" w:eastAsia="zh-CN"/>
              </w:rPr>
            </w:pPr>
            <w:r>
              <w:rPr>
                <w:lang w:val="sv-SE" w:eastAsia="zh-CN"/>
              </w:rPr>
              <w:t>Node ID</w:t>
            </w:r>
          </w:p>
        </w:tc>
      </w:tr>
      <w:tr w:rsidR="00611837" w14:paraId="0E79BEF7"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6D8840" w14:textId="77777777" w:rsidR="00611837" w:rsidRDefault="0061183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810C5D4" w14:textId="77777777" w:rsidR="00611837" w:rsidRDefault="00611837">
            <w:pPr>
              <w:pStyle w:val="TAL"/>
              <w:jc w:val="cente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825A44" w14:textId="77777777" w:rsidR="00611837" w:rsidRDefault="00611837">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1CDAD1B"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6CCD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9BFF8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A6F88C" w14:textId="77777777" w:rsidR="00611837" w:rsidRDefault="0061183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999DB2B" w14:textId="77777777" w:rsidR="00611837" w:rsidRDefault="00611837">
            <w:pPr>
              <w:pStyle w:val="TAC"/>
              <w:rPr>
                <w:lang w:val="de-DE"/>
              </w:rPr>
            </w:pPr>
            <w:r>
              <w:rPr>
                <w:lang w:val="de-DE"/>
              </w:rPr>
              <w:t>F-SEID</w:t>
            </w:r>
          </w:p>
        </w:tc>
      </w:tr>
      <w:tr w:rsidR="00611837" w14:paraId="2CBEB84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9FC200" w14:textId="77777777" w:rsidR="00611837" w:rsidRDefault="0061183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E263A6" w14:textId="77777777" w:rsidR="00611837" w:rsidRDefault="00611837">
            <w:pPr>
              <w:pStyle w:val="TAL"/>
              <w:jc w:val="center"/>
              <w:rPr>
                <w:rFonts w:eastAsia="宋体"/>
                <w:szCs w:val="18"/>
                <w:lang w:val="de-DE"/>
              </w:rP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2E15B5A4" w14:textId="77777777" w:rsidR="00611837" w:rsidRDefault="00611837">
            <w:pPr>
              <w:pStyle w:val="TAL"/>
              <w:rPr>
                <w:szCs w:val="18"/>
                <w:lang w:val="en-US" w:eastAsia="zh-CN"/>
              </w:rPr>
            </w:pPr>
            <w:r>
              <w:rPr>
                <w:szCs w:val="18"/>
                <w:lang w:val="en-US" w:eastAsia="zh-CN"/>
              </w:rPr>
              <w:t>This IE shall be present for at least one PDR to be associated to the PFCP session.</w:t>
            </w:r>
          </w:p>
          <w:p w14:paraId="11E6225B" w14:textId="77777777" w:rsidR="00611837" w:rsidRDefault="00611837">
            <w:pPr>
              <w:pStyle w:val="TAL"/>
              <w:rPr>
                <w:szCs w:val="18"/>
                <w:lang w:val="en-US" w:eastAsia="zh-CN"/>
              </w:rPr>
            </w:pPr>
          </w:p>
          <w:p w14:paraId="44C0C55D" w14:textId="77777777" w:rsidR="00611837" w:rsidRDefault="00611837">
            <w:pPr>
              <w:pStyle w:val="TAL"/>
              <w:rPr>
                <w:lang w:val="en-US" w:eastAsia="zh-CN"/>
              </w:rPr>
            </w:pPr>
            <w:r>
              <w:rPr>
                <w:lang w:eastAsia="zh-CN"/>
              </w:rPr>
              <w:t>Several IEs with the same IE type may be present to represent multiple PDRs.</w:t>
            </w:r>
          </w:p>
          <w:p w14:paraId="3260657D" w14:textId="77777777" w:rsidR="00611837" w:rsidRDefault="00611837">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224B0C"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A5CEA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F56E21"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8EA7D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C9408F" w14:textId="77777777" w:rsidR="00611837" w:rsidRDefault="00611837">
            <w:pPr>
              <w:pStyle w:val="TAC"/>
            </w:pPr>
            <w:r>
              <w:rPr>
                <w:szCs w:val="18"/>
              </w:rPr>
              <w:t>Create PDR</w:t>
            </w:r>
          </w:p>
        </w:tc>
      </w:tr>
      <w:tr w:rsidR="00611837" w14:paraId="574FDC9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FEE88" w14:textId="77777777" w:rsidR="00611837" w:rsidRDefault="0061183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75EAB7B" w14:textId="77777777" w:rsidR="00611837" w:rsidRDefault="00611837">
            <w:pPr>
              <w:pStyle w:val="TAL"/>
              <w:jc w:val="center"/>
              <w:rPr>
                <w:rFonts w:eastAsia="宋体"/>
                <w:szCs w:val="18"/>
              </w:rPr>
            </w:pPr>
            <w:r>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5E53985" w14:textId="77777777" w:rsidR="00611837" w:rsidRDefault="00611837">
            <w:pPr>
              <w:pStyle w:val="TAL"/>
              <w:rPr>
                <w:lang w:val="en-US"/>
              </w:rPr>
            </w:pPr>
            <w:r>
              <w:rPr>
                <w:lang w:val="en-US"/>
              </w:rPr>
              <w:t>This IE shall be present for at least one FAR to be associated to the PFCP session.</w:t>
            </w:r>
          </w:p>
          <w:p w14:paraId="65DC60C1" w14:textId="77777777" w:rsidR="00611837" w:rsidRDefault="00611837">
            <w:pPr>
              <w:pStyle w:val="TAL"/>
              <w:rPr>
                <w:lang w:val="en-US"/>
              </w:rPr>
            </w:pPr>
          </w:p>
          <w:p w14:paraId="5278CA37" w14:textId="77777777" w:rsidR="00611837" w:rsidRDefault="00611837">
            <w:pPr>
              <w:pStyle w:val="TAL"/>
              <w:rPr>
                <w:lang w:val="en-US" w:eastAsia="zh-CN"/>
              </w:rPr>
            </w:pPr>
            <w:r>
              <w:rPr>
                <w:lang w:eastAsia="zh-CN"/>
              </w:rPr>
              <w:t>Several IEs with the same IE type may be present to represent multiple FARs.</w:t>
            </w:r>
          </w:p>
          <w:p w14:paraId="7EF294B7" w14:textId="77777777" w:rsidR="00611837" w:rsidRDefault="0061183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403089"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92BB9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3055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1B080"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BD1809" w14:textId="77777777" w:rsidR="00611837" w:rsidRDefault="00611837">
            <w:pPr>
              <w:pStyle w:val="TAC"/>
            </w:pPr>
            <w:r>
              <w:rPr>
                <w:szCs w:val="18"/>
              </w:rPr>
              <w:t>Create FAR</w:t>
            </w:r>
          </w:p>
        </w:tc>
      </w:tr>
      <w:tr w:rsidR="00611837" w14:paraId="55FCBA1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CDBBEF" w14:textId="77777777" w:rsidR="00611837" w:rsidRDefault="0061183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8AF9312" w14:textId="77777777" w:rsidR="00611837" w:rsidRDefault="00611837">
            <w:pPr>
              <w:pStyle w:val="TAL"/>
              <w:jc w:val="center"/>
              <w:rPr>
                <w:rFonts w:eastAsia="宋体"/>
                <w:szCs w:val="18"/>
                <w:lang w:val="de-DE"/>
              </w:rPr>
            </w:pPr>
            <w:r>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A9EBD0" w14:textId="77777777" w:rsidR="00611837" w:rsidRDefault="00611837">
            <w:pPr>
              <w:pStyle w:val="TAL"/>
              <w:rPr>
                <w:lang w:val="en-US"/>
              </w:rPr>
            </w:pPr>
            <w:r>
              <w:rPr>
                <w:lang w:val="en-US"/>
              </w:rPr>
              <w:t>This IE shall be present if a measurement action shall be applied to packets matching one or more PDR(s) of this PFCP session.</w:t>
            </w:r>
          </w:p>
          <w:p w14:paraId="1BC84EF9" w14:textId="77777777" w:rsidR="00611837" w:rsidRDefault="00611837">
            <w:pPr>
              <w:pStyle w:val="TAL"/>
              <w:rPr>
                <w:lang w:val="en-US"/>
              </w:rPr>
            </w:pPr>
            <w:r>
              <w:rPr>
                <w:lang w:eastAsia="zh-CN"/>
              </w:rPr>
              <w:t>Several IEs within the same IE type may be present to represent multiple URRs</w:t>
            </w:r>
            <w:r>
              <w:rPr>
                <w:lang w:val="en-US" w:eastAsia="zh-CN"/>
              </w:rPr>
              <w:t>.</w:t>
            </w:r>
          </w:p>
          <w:p w14:paraId="6E8A7A13" w14:textId="77777777" w:rsidR="00611837" w:rsidRDefault="00611837">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7A200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2B0FB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05FC1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6370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92A68" w14:textId="77777777" w:rsidR="00611837" w:rsidRDefault="00611837">
            <w:pPr>
              <w:pStyle w:val="TAC"/>
            </w:pPr>
            <w:r>
              <w:rPr>
                <w:szCs w:val="18"/>
              </w:rPr>
              <w:t>Create URR</w:t>
            </w:r>
          </w:p>
        </w:tc>
      </w:tr>
      <w:tr w:rsidR="00611837" w14:paraId="3B73610E"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BC3D2" w14:textId="77777777" w:rsidR="00611837" w:rsidRDefault="0061183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614235C"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9D529E" w14:textId="77777777" w:rsidR="00611837" w:rsidRDefault="0061183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7775B34" w14:textId="77777777" w:rsidR="00611837" w:rsidRDefault="00611837">
            <w:pPr>
              <w:pStyle w:val="TAL"/>
              <w:rPr>
                <w:lang w:val="en-US"/>
              </w:rPr>
            </w:pPr>
            <w:r>
              <w:rPr>
                <w:lang w:eastAsia="zh-CN"/>
              </w:rPr>
              <w:t>Several IEs within the same IE type may be present to represent multiple QERs.</w:t>
            </w:r>
          </w:p>
          <w:p w14:paraId="18F2B1A2" w14:textId="77777777" w:rsidR="00611837" w:rsidRDefault="00611837">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95623A"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E624C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D109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1B909"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F45BD1" w14:textId="77777777" w:rsidR="00611837" w:rsidRDefault="00611837">
            <w:pPr>
              <w:pStyle w:val="TAC"/>
            </w:pPr>
            <w:r>
              <w:rPr>
                <w:szCs w:val="18"/>
              </w:rPr>
              <w:t>Create QER</w:t>
            </w:r>
          </w:p>
        </w:tc>
      </w:tr>
      <w:tr w:rsidR="00611837" w14:paraId="222958E9"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5F20F0" w14:textId="77777777" w:rsidR="00611837" w:rsidRDefault="0061183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07F82A2" w14:textId="77777777" w:rsidR="00611837" w:rsidRDefault="00611837">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C36CD3" w14:textId="77777777" w:rsidR="00611837" w:rsidRDefault="0061183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232AAAD"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A886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DF1A21"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FA277F"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CA2639" w14:textId="77777777" w:rsidR="00611837" w:rsidRDefault="00611837">
            <w:pPr>
              <w:pStyle w:val="TAC"/>
              <w:rPr>
                <w:szCs w:val="18"/>
              </w:rPr>
            </w:pPr>
            <w:r>
              <w:rPr>
                <w:szCs w:val="18"/>
              </w:rPr>
              <w:t>Create BAR</w:t>
            </w:r>
          </w:p>
        </w:tc>
      </w:tr>
      <w:tr w:rsidR="00611837" w14:paraId="47F66FC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44B465" w14:textId="77777777" w:rsidR="00611837" w:rsidRDefault="0061183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C940B0" w14:textId="77777777" w:rsidR="00611837" w:rsidRDefault="00611837">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C36A0A" w14:textId="77777777" w:rsidR="00611837" w:rsidRDefault="00611837">
            <w:pPr>
              <w:pStyle w:val="TAL"/>
              <w:rPr>
                <w:szCs w:val="18"/>
                <w:lang w:val="en-US" w:eastAsia="zh-CN"/>
              </w:rPr>
            </w:pPr>
            <w:r>
              <w:rPr>
                <w:szCs w:val="18"/>
                <w:lang w:val="en-US" w:eastAsia="zh-CN"/>
              </w:rPr>
              <w:t>This IE may be present if the UP function has indicated support of PDI optimization.</w:t>
            </w:r>
          </w:p>
          <w:p w14:paraId="13C7F420" w14:textId="77777777" w:rsidR="00611837" w:rsidRDefault="0061183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8ED3814" w14:textId="77777777" w:rsidR="00611837" w:rsidRDefault="00611837">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F8D49E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591FD3"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26B3A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C5D006"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CA5A49" w14:textId="77777777" w:rsidR="00611837" w:rsidRDefault="00611837">
            <w:pPr>
              <w:pStyle w:val="TAC"/>
              <w:rPr>
                <w:szCs w:val="18"/>
                <w:lang w:val="x-none"/>
              </w:rPr>
            </w:pPr>
            <w:r>
              <w:rPr>
                <w:szCs w:val="18"/>
              </w:rPr>
              <w:t xml:space="preserve">Create </w:t>
            </w:r>
            <w:r>
              <w:rPr>
                <w:szCs w:val="18"/>
                <w:lang w:val="en-US"/>
              </w:rPr>
              <w:t>Traffic Endpoint</w:t>
            </w:r>
          </w:p>
        </w:tc>
      </w:tr>
      <w:tr w:rsidR="00611837" w14:paraId="021B7A7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2ABCD2" w14:textId="77777777" w:rsidR="00611837" w:rsidRDefault="0061183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69A9F7B"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E4E754" w14:textId="77777777" w:rsidR="00611837" w:rsidRDefault="00611837">
            <w:pPr>
              <w:pStyle w:val="TAL"/>
              <w:rPr>
                <w:lang w:val="en-US"/>
              </w:rPr>
            </w:pPr>
            <w:r>
              <w:rPr>
                <w:lang w:val="en-US"/>
              </w:rPr>
              <w:t>This IE shall be present if the PFCP session is setup for an individual PDN connection or PDU session (see clause 5.2.1).</w:t>
            </w:r>
          </w:p>
          <w:p w14:paraId="0C8B83D2" w14:textId="77777777" w:rsidR="00611837" w:rsidRDefault="00611837">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F4CBDF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20B327"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5B3C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E1C74"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A65519" w14:textId="77777777" w:rsidR="00611837" w:rsidRDefault="00611837">
            <w:pPr>
              <w:pStyle w:val="TAC"/>
              <w:rPr>
                <w:szCs w:val="18"/>
              </w:rPr>
            </w:pPr>
            <w:r>
              <w:rPr>
                <w:szCs w:val="18"/>
              </w:rPr>
              <w:t>PDN Type</w:t>
            </w:r>
          </w:p>
        </w:tc>
      </w:tr>
      <w:tr w:rsidR="00611837" w14:paraId="4EE20C8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54380" w14:textId="77777777" w:rsidR="00611837" w:rsidRDefault="0061183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6B6868"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9145B4"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C2C081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405F4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952FA4"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518D9B" w14:textId="77777777" w:rsidR="00611837" w:rsidRDefault="00611837">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B243DC" w14:textId="77777777" w:rsidR="00611837" w:rsidRDefault="00611837">
            <w:pPr>
              <w:pStyle w:val="TAC"/>
              <w:rPr>
                <w:szCs w:val="18"/>
                <w:lang w:val="x-none"/>
              </w:rPr>
            </w:pPr>
            <w:r>
              <w:rPr>
                <w:szCs w:val="18"/>
              </w:rPr>
              <w:t>FQ-CSID</w:t>
            </w:r>
          </w:p>
        </w:tc>
      </w:tr>
      <w:tr w:rsidR="00611837" w14:paraId="76F5734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6E344" w14:textId="77777777" w:rsidR="00611837" w:rsidRDefault="0061183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499434"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C742F7" w14:textId="77777777" w:rsidR="00611837" w:rsidRDefault="00611837">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460E0CA"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9C5DF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D38CC"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08DE2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4025C2" w14:textId="77777777" w:rsidR="00611837" w:rsidRDefault="00611837">
            <w:pPr>
              <w:pStyle w:val="TAC"/>
              <w:rPr>
                <w:szCs w:val="18"/>
              </w:rPr>
            </w:pPr>
            <w:r>
              <w:rPr>
                <w:szCs w:val="18"/>
              </w:rPr>
              <w:t>FQ-CSID</w:t>
            </w:r>
          </w:p>
        </w:tc>
      </w:tr>
      <w:tr w:rsidR="00611837" w14:paraId="5130B17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3F835" w14:textId="77777777" w:rsidR="00611837" w:rsidRDefault="00611837">
            <w:pPr>
              <w:pStyle w:val="TAL"/>
            </w:pPr>
            <w:r w:rsidRPr="00B94B93">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65D083" w14:textId="77777777" w:rsidR="00611837" w:rsidRDefault="00611837">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FD0176" w14:textId="77777777" w:rsidR="00611837" w:rsidRDefault="00611837">
            <w:pPr>
              <w:pStyle w:val="TAL"/>
              <w:rPr>
                <w:lang w:val="en-US"/>
              </w:rPr>
            </w:pPr>
            <w:r>
              <w:rPr>
                <w:lang w:val="en-US"/>
              </w:rPr>
              <w:t>This IE shall be included according to the requirements in clause 23 of 3GPP TS 23.007 [24]</w:t>
            </w:r>
            <w:r w:rsidRPr="00B94B93">
              <w:rPr>
                <w:szCs w:val="18"/>
                <w:lang w:val="en-US"/>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2DFDD5"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6FB8C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10B9C9"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B4016E"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A78F48" w14:textId="77777777" w:rsidR="00611837" w:rsidRDefault="00611837">
            <w:pPr>
              <w:pStyle w:val="TAC"/>
              <w:rPr>
                <w:szCs w:val="18"/>
              </w:rPr>
            </w:pPr>
            <w:r>
              <w:rPr>
                <w:szCs w:val="18"/>
              </w:rPr>
              <w:t>FQ-CSID</w:t>
            </w:r>
          </w:p>
        </w:tc>
      </w:tr>
      <w:tr w:rsidR="00611837" w14:paraId="7E591EA8"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1438A8" w14:textId="77777777" w:rsidR="00611837" w:rsidRDefault="00611837">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6CE617F"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7EFE28"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0E9272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8F450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8EDAB"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A2B354"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C6813E" w14:textId="77777777" w:rsidR="00611837" w:rsidRDefault="00611837">
            <w:pPr>
              <w:pStyle w:val="TAC"/>
              <w:rPr>
                <w:szCs w:val="18"/>
              </w:rPr>
            </w:pPr>
            <w:r>
              <w:rPr>
                <w:szCs w:val="18"/>
              </w:rPr>
              <w:t>FQ-CSID</w:t>
            </w:r>
          </w:p>
        </w:tc>
      </w:tr>
      <w:tr w:rsidR="00611837" w14:paraId="358343C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FA0C0B" w14:textId="77777777" w:rsidR="00611837" w:rsidRDefault="0061183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ACC2F7"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C01D5A"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D32D23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B6CA76"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820C3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1AD99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1B5B1C" w14:textId="77777777" w:rsidR="00611837" w:rsidRDefault="00611837">
            <w:pPr>
              <w:pStyle w:val="TAC"/>
              <w:rPr>
                <w:szCs w:val="18"/>
              </w:rPr>
            </w:pPr>
            <w:r>
              <w:rPr>
                <w:szCs w:val="18"/>
              </w:rPr>
              <w:t>FQ-CSID</w:t>
            </w:r>
          </w:p>
        </w:tc>
      </w:tr>
      <w:tr w:rsidR="00611837" w14:paraId="61CE27E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BCD7D" w14:textId="77777777" w:rsidR="00611837" w:rsidRDefault="0061183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096DD9F" w14:textId="77777777" w:rsidR="00611837" w:rsidRDefault="00611837">
            <w:pPr>
              <w:pStyle w:val="TAL"/>
              <w:jc w:val="center"/>
              <w:rPr>
                <w:rFonts w:eastAsia="宋体"/>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C0F2DB" w14:textId="77777777" w:rsidR="00611837" w:rsidRDefault="0061183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3318A15" w14:textId="77777777" w:rsidR="00611837" w:rsidRDefault="00611837">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E8B2F42" w14:textId="77777777" w:rsidR="00611837" w:rsidRDefault="00611837">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A0B27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B87F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C4842"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CB591" w14:textId="77777777" w:rsidR="00611837" w:rsidRDefault="00611837">
            <w:pPr>
              <w:pStyle w:val="TAC"/>
              <w:rPr>
                <w:szCs w:val="18"/>
              </w:rPr>
            </w:pPr>
            <w:r>
              <w:t>User Plane Inactivity Timer</w:t>
            </w:r>
          </w:p>
        </w:tc>
      </w:tr>
      <w:tr w:rsidR="00611837" w14:paraId="094C298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DCE963" w14:textId="77777777" w:rsidR="00611837" w:rsidRDefault="0061183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F23E1B" w14:textId="77777777" w:rsidR="00611837" w:rsidRDefault="0061183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453BB2" w14:textId="77777777" w:rsidR="00611837" w:rsidRDefault="00611837">
            <w:pPr>
              <w:pStyle w:val="TAL"/>
            </w:pPr>
            <w:r>
              <w:t>This IE may be present, based on operator policy. It shall only be sent if the UP function is in a trusted environment.</w:t>
            </w:r>
          </w:p>
          <w:p w14:paraId="0C0FE3C0" w14:textId="77777777" w:rsidR="00611837" w:rsidRDefault="00611837">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58A0FD30" w14:textId="77777777" w:rsidR="00611837" w:rsidRDefault="00611837">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1DFC5F"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78B8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5F6FD0"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514EE3" w14:textId="77777777" w:rsidR="00611837" w:rsidRDefault="00611837">
            <w:pPr>
              <w:pStyle w:val="TAC"/>
              <w:rPr>
                <w:lang w:val="x-none"/>
              </w:rPr>
            </w:pPr>
            <w:r>
              <w:t>User ID</w:t>
            </w:r>
          </w:p>
        </w:tc>
      </w:tr>
      <w:tr w:rsidR="00611837" w14:paraId="2A3A01AC"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E178A1" w14:textId="77777777" w:rsidR="00611837" w:rsidRDefault="00611837">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9DDA3DC" w14:textId="77777777" w:rsidR="00611837" w:rsidRDefault="00611837">
            <w:pPr>
              <w:pStyle w:val="TAL"/>
              <w:jc w:val="center"/>
              <w:rPr>
                <w:rFonts w:eastAsia="宋体"/>
                <w:szCs w:val="18"/>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6E413EC" w14:textId="77777777" w:rsidR="00611837" w:rsidRDefault="00611837">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6DD3F3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006C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04D7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C9AEC4" w14:textId="77777777" w:rsidR="00611837" w:rsidRDefault="00611837">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4286CC" w14:textId="77777777" w:rsidR="00611837" w:rsidRDefault="00611837">
            <w:pPr>
              <w:pStyle w:val="TAC"/>
              <w:rPr>
                <w:szCs w:val="18"/>
              </w:rPr>
            </w:pPr>
            <w:r>
              <w:rPr>
                <w:szCs w:val="18"/>
              </w:rPr>
              <w:t>Trace Information</w:t>
            </w:r>
          </w:p>
        </w:tc>
      </w:tr>
      <w:tr w:rsidR="00611837" w14:paraId="649A20A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5EFADB" w14:textId="77777777" w:rsidR="00611837" w:rsidRDefault="00611837">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CCA6618"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BBB8BF3" w14:textId="77777777" w:rsidR="00611837" w:rsidRDefault="00611837">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F4AC0A" w14:textId="77777777" w:rsidR="00611837" w:rsidRDefault="00611837">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78CF67" w14:textId="77777777" w:rsidR="00611837" w:rsidRDefault="00611837">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97F1B"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4DFCBB"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E58E8A" w14:textId="77777777" w:rsidR="00611837" w:rsidRDefault="00611837">
            <w:pPr>
              <w:pStyle w:val="TAC"/>
              <w:rPr>
                <w:szCs w:val="18"/>
                <w:lang w:val="x-none"/>
              </w:rPr>
            </w:pPr>
            <w:r>
              <w:rPr>
                <w:szCs w:val="18"/>
                <w:lang w:eastAsia="zh-CN"/>
              </w:rPr>
              <w:t>APN/DNN</w:t>
            </w:r>
          </w:p>
        </w:tc>
      </w:tr>
      <w:tr w:rsidR="00611837" w14:paraId="3DC2448A"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E4267A" w14:textId="77777777" w:rsidR="00611837" w:rsidRDefault="0061183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6A4CE71" w14:textId="77777777" w:rsidR="00611837" w:rsidRDefault="00611837">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B90A0C4" w14:textId="77777777" w:rsidR="00611837" w:rsidRDefault="00611837">
            <w:pPr>
              <w:pStyle w:val="TAL"/>
              <w:rPr>
                <w:lang w:val="en-US"/>
              </w:rPr>
            </w:pPr>
            <w:r>
              <w:rPr>
                <w:lang w:val="en-US"/>
              </w:rPr>
              <w:t>This IE shall be present for a N4 session established for a MA PDU session.</w:t>
            </w:r>
          </w:p>
          <w:p w14:paraId="46743F44" w14:textId="77777777" w:rsidR="00611837" w:rsidRDefault="00611837">
            <w:pPr>
              <w:pStyle w:val="TAL"/>
              <w:rPr>
                <w:lang w:val="en-US"/>
              </w:rPr>
            </w:pPr>
          </w:p>
          <w:p w14:paraId="74ABF927" w14:textId="77777777" w:rsidR="00611837" w:rsidRDefault="00611837">
            <w:pPr>
              <w:pStyle w:val="TAL"/>
              <w:rPr>
                <w:lang w:val="en-US" w:eastAsia="zh-CN"/>
              </w:rPr>
            </w:pPr>
            <w:r>
              <w:rPr>
                <w:lang w:eastAsia="zh-CN"/>
              </w:rPr>
              <w:t>Several IEs with the same IE type may be present to represent multiple MARs.</w:t>
            </w:r>
          </w:p>
          <w:p w14:paraId="04824B20" w14:textId="77777777" w:rsidR="00611837" w:rsidRDefault="00611837">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88CB24"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E5E69D"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CCFA4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A9C56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065A47" w14:textId="77777777" w:rsidR="00611837" w:rsidRDefault="00611837">
            <w:pPr>
              <w:pStyle w:val="TAC"/>
              <w:rPr>
                <w:szCs w:val="18"/>
                <w:lang w:val="x-none"/>
              </w:rPr>
            </w:pPr>
            <w:r>
              <w:t>Create MAR</w:t>
            </w:r>
          </w:p>
        </w:tc>
      </w:tr>
      <w:tr w:rsidR="00611837" w14:paraId="1B5D3406"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C2797" w14:textId="77777777" w:rsidR="00611837" w:rsidRDefault="00611837">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317B44F"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F6CF61F" w14:textId="77777777" w:rsidR="00611837" w:rsidRPr="00B94B93" w:rsidRDefault="00611837">
            <w:pPr>
              <w:pStyle w:val="TAL"/>
              <w:rPr>
                <w:lang w:val="en-US"/>
              </w:rPr>
            </w:pPr>
            <w:r w:rsidRPr="00B94B93">
              <w:rPr>
                <w:lang w:val="en-US"/>
              </w:rPr>
              <w:t>This IE shall be included if at least one of the flags is set to "1".</w:t>
            </w:r>
          </w:p>
          <w:p w14:paraId="622AB84F" w14:textId="77777777" w:rsidR="00611837" w:rsidRDefault="00611837">
            <w:pPr>
              <w:pStyle w:val="B1"/>
              <w:rPr>
                <w:rFonts w:cs="Arial"/>
                <w:lang w:val="en-US"/>
              </w:rPr>
            </w:pPr>
            <w:r w:rsidRPr="00B94B93">
              <w:rPr>
                <w:rFonts w:ascii="Arial" w:hAnsi="Arial" w:cs="Arial"/>
                <w:lang w:val="en-US"/>
              </w:rPr>
              <w:t>-</w:t>
            </w:r>
            <w:r w:rsidRPr="00B94B93">
              <w:rPr>
                <w:rFonts w:ascii="Arial" w:hAnsi="Arial" w:cs="Arial"/>
                <w:lang w:val="en-US"/>
              </w:rPr>
              <w:tab/>
            </w:r>
            <w:r w:rsidRPr="00B94B93">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hideMark/>
          </w:tcPr>
          <w:p w14:paraId="1BED9F9E"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113FFA"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D0098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0B34B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F36B03" w14:textId="77777777" w:rsidR="00611837" w:rsidRDefault="00611837">
            <w:pPr>
              <w:pStyle w:val="TAC"/>
              <w:rPr>
                <w:lang w:val="fr-FR"/>
              </w:rPr>
            </w:pPr>
            <w:proofErr w:type="spellStart"/>
            <w:r>
              <w:rPr>
                <w:lang w:val="fr-FR"/>
              </w:rPr>
              <w:t>PFCPSEReq</w:t>
            </w:r>
            <w:proofErr w:type="spellEnd"/>
            <w:r>
              <w:rPr>
                <w:lang w:val="fr-FR"/>
              </w:rPr>
              <w:t>-Flags</w:t>
            </w:r>
          </w:p>
        </w:tc>
      </w:tr>
      <w:tr w:rsidR="00611837" w14:paraId="3F6FA4F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18D2A" w14:textId="77777777" w:rsidR="00611837" w:rsidRPr="00B94B93" w:rsidRDefault="00611837">
            <w:pPr>
              <w:pStyle w:val="TAL"/>
              <w:rPr>
                <w:lang w:val="en-US"/>
              </w:rPr>
            </w:pPr>
            <w:r w:rsidRPr="00B94B93">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0DB16CF0"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AACDD25" w14:textId="77777777" w:rsidR="00611837" w:rsidRDefault="00611837">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04ACC9D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C8A23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04C32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C02DB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A60738" w14:textId="77777777" w:rsidR="00611837" w:rsidRPr="00B94B93" w:rsidRDefault="00611837">
            <w:pPr>
              <w:pStyle w:val="TAC"/>
              <w:rPr>
                <w:szCs w:val="18"/>
                <w:lang w:val="en-US"/>
              </w:rPr>
            </w:pPr>
            <w:r w:rsidRPr="00B94B93">
              <w:rPr>
                <w:lang w:val="en-US"/>
              </w:rPr>
              <w:t>Create Bridge Info for TSC</w:t>
            </w:r>
          </w:p>
        </w:tc>
      </w:tr>
      <w:tr w:rsidR="00611837" w14:paraId="63EF981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198036" w14:textId="77777777" w:rsidR="00611837" w:rsidRDefault="00611837">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2586C97" w14:textId="77777777" w:rsidR="00611837" w:rsidRDefault="00611837">
            <w:pPr>
              <w:pStyle w:val="TAL"/>
              <w:jc w:val="center"/>
              <w:rPr>
                <w:szCs w:val="18"/>
                <w:lang w:val="fr-FR"/>
              </w:rPr>
            </w:pPr>
            <w:r>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54A8F95" w14:textId="77777777" w:rsidR="00611837" w:rsidRDefault="00611837">
            <w:pPr>
              <w:pStyle w:val="TAL"/>
              <w:rPr>
                <w:lang w:val="en-US"/>
              </w:rPr>
            </w:pPr>
            <w:r>
              <w:rPr>
                <w:lang w:val="en-US"/>
              </w:rPr>
              <w:t>This IE may be present to request the UPF to detect and report events not related to specific PDRs.</w:t>
            </w:r>
          </w:p>
          <w:p w14:paraId="08731FD9" w14:textId="77777777" w:rsidR="00611837" w:rsidRDefault="00611837">
            <w:pPr>
              <w:pStyle w:val="TAL"/>
              <w:rPr>
                <w:lang w:val="en-US"/>
              </w:rPr>
            </w:pPr>
            <w:r w:rsidRPr="00B94B93">
              <w:rPr>
                <w:lang w:val="en-US" w:eastAsia="zh-CN"/>
              </w:rPr>
              <w:t>Several IEs within the same IE type may be present to represent multiple SRRs</w:t>
            </w:r>
            <w:r>
              <w:rPr>
                <w:lang w:val="en-US" w:eastAsia="zh-CN"/>
              </w:rPr>
              <w:t>.</w:t>
            </w:r>
          </w:p>
          <w:p w14:paraId="43997DB5" w14:textId="77777777" w:rsidR="00611837" w:rsidRDefault="00611837">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78533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1DED6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2962B5"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BC8ED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C1E80B" w14:textId="77777777" w:rsidR="00611837" w:rsidRDefault="00611837">
            <w:pPr>
              <w:pStyle w:val="TAC"/>
              <w:rPr>
                <w:szCs w:val="18"/>
                <w:lang w:val="fr-FR"/>
              </w:rPr>
            </w:pPr>
            <w:proofErr w:type="spellStart"/>
            <w:r>
              <w:rPr>
                <w:szCs w:val="18"/>
                <w:lang w:val="fr-FR"/>
              </w:rPr>
              <w:t>Create</w:t>
            </w:r>
            <w:proofErr w:type="spellEnd"/>
            <w:r>
              <w:rPr>
                <w:szCs w:val="18"/>
                <w:lang w:val="fr-FR"/>
              </w:rPr>
              <w:t xml:space="preserve"> SRR</w:t>
            </w:r>
          </w:p>
        </w:tc>
      </w:tr>
      <w:tr w:rsidR="00611837" w14:paraId="7CE6BBED"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AB20CB" w14:textId="77777777" w:rsidR="00611837" w:rsidRDefault="00611837">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160C8C"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9EC39FE" w14:textId="77777777" w:rsidR="00611837" w:rsidRDefault="00611837">
            <w:pPr>
              <w:pStyle w:val="TAL"/>
              <w:rPr>
                <w:lang w:val="en-US"/>
              </w:rPr>
            </w:pPr>
            <w:r>
              <w:rPr>
                <w:lang w:val="en-US"/>
              </w:rPr>
              <w:t>This IE shall be present for N4 session establishment for a MA PDU session.</w:t>
            </w:r>
          </w:p>
          <w:p w14:paraId="667984A9" w14:textId="77777777" w:rsidR="00611837" w:rsidRDefault="00611837">
            <w:pPr>
              <w:pStyle w:val="TAL"/>
              <w:rPr>
                <w:lang w:val="en-US"/>
              </w:rPr>
            </w:pPr>
            <w:r>
              <w:rPr>
                <w:lang w:val="en-US"/>
              </w:rPr>
              <w:t>When present, this IE shall contain the required ATSSS functionalities for this MA PDU session.</w:t>
            </w:r>
          </w:p>
          <w:p w14:paraId="5EE33ADC" w14:textId="77777777" w:rsidR="00611837" w:rsidRDefault="00611837">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55E03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886797"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AE71E"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814CE1"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6F2B8F" w14:textId="77777777" w:rsidR="00611837" w:rsidRDefault="00611837">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611837" w14:paraId="3DB64697"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C46F08" w14:textId="77777777" w:rsidR="00611837" w:rsidRDefault="0061183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CE44A2B" w14:textId="77777777" w:rsidR="00611837" w:rsidRDefault="00611837">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FE194D" w14:textId="77777777" w:rsidR="00611837" w:rsidRDefault="00611837">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B1D9C54"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31801"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BCE83B"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2601A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1AB59F" w14:textId="77777777" w:rsidR="00611837" w:rsidRDefault="00611837">
            <w:pPr>
              <w:pStyle w:val="TAC"/>
              <w:rPr>
                <w:lang w:val="fr-FR" w:eastAsia="zh-CN"/>
              </w:rPr>
            </w:pPr>
            <w:r>
              <w:t>Recovery Time Stamp</w:t>
            </w:r>
          </w:p>
        </w:tc>
      </w:tr>
      <w:tr w:rsidR="00611837" w14:paraId="49F0AD08"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EE0AE" w14:textId="77777777" w:rsidR="00611837" w:rsidRDefault="0061183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9BE342C"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0E46855" w14:textId="77777777" w:rsidR="00611837" w:rsidRDefault="00611837">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25835188" w14:textId="77777777" w:rsidR="00611837" w:rsidRDefault="0061183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9DBA147" w14:textId="77777777" w:rsidR="00611837" w:rsidRDefault="0061183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6F696" w14:textId="77777777" w:rsidR="00611837" w:rsidRDefault="0061183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EEB182"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1C99FA"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44BC5D0" w14:textId="77777777" w:rsidR="00611837" w:rsidRDefault="00611837">
            <w:pPr>
              <w:pStyle w:val="TAC"/>
              <w:rPr>
                <w:szCs w:val="18"/>
                <w:lang w:val="x-none"/>
              </w:rPr>
            </w:pPr>
            <w:r>
              <w:rPr>
                <w:szCs w:val="18"/>
                <w:lang w:eastAsia="zh-CN"/>
              </w:rPr>
              <w:t>S-NSSAI</w:t>
            </w:r>
          </w:p>
        </w:tc>
      </w:tr>
      <w:tr w:rsidR="00611837" w14:paraId="67897DB9"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2AE66C" w14:textId="77777777" w:rsidR="00611837" w:rsidRDefault="00611837">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5D680E5"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11BABDB" w14:textId="77777777" w:rsidR="00611837" w:rsidRDefault="00611837">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D9CC22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D14AF4" w14:textId="77777777" w:rsidR="00611837" w:rsidRDefault="00611837">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544F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A4694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9680B62" w14:textId="77777777" w:rsidR="00611837" w:rsidRDefault="00611837">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611837" w14:paraId="381CD3D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A91B38" w14:textId="77777777" w:rsidR="00611837" w:rsidRDefault="0061183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85F43C"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7F760D0" w14:textId="77777777" w:rsidR="00611837" w:rsidRDefault="00611837">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2849DC30"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90E1FF" w14:textId="77777777" w:rsidR="00611837" w:rsidRDefault="00611837">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AD532"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11A5AC"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0D8E67" w14:textId="77777777" w:rsidR="00611837" w:rsidRDefault="00611837">
            <w:pPr>
              <w:pStyle w:val="TAC"/>
              <w:rPr>
                <w:lang w:val="fr-FR" w:eastAsia="zh-CN"/>
              </w:rPr>
            </w:pPr>
            <w:r>
              <w:rPr>
                <w:lang w:val="fr-FR" w:eastAsia="zh-CN"/>
              </w:rPr>
              <w:t>RAT Type</w:t>
            </w:r>
          </w:p>
        </w:tc>
      </w:tr>
      <w:tr w:rsidR="001C44E0" w14:paraId="19A84AFB" w14:textId="77777777" w:rsidTr="00611837">
        <w:trPr>
          <w:gridBefore w:val="1"/>
          <w:wBefore w:w="32" w:type="dxa"/>
          <w:jc w:val="center"/>
          <w:ins w:id="680" w:author="Frank, April Meeting v1" w:date="2021-04-05T16:01:00Z"/>
        </w:trPr>
        <w:tc>
          <w:tcPr>
            <w:tcW w:w="1560" w:type="dxa"/>
            <w:gridSpan w:val="2"/>
            <w:tcBorders>
              <w:top w:val="single" w:sz="4" w:space="0" w:color="auto"/>
              <w:left w:val="single" w:sz="4" w:space="0" w:color="auto"/>
              <w:bottom w:val="single" w:sz="4" w:space="0" w:color="auto"/>
              <w:right w:val="single" w:sz="4" w:space="0" w:color="auto"/>
            </w:tcBorders>
          </w:tcPr>
          <w:p w14:paraId="23E6C7B5" w14:textId="441401F8" w:rsidR="001C44E0" w:rsidRDefault="001C44E0" w:rsidP="001C44E0">
            <w:pPr>
              <w:pStyle w:val="TAL"/>
              <w:rPr>
                <w:ins w:id="681" w:author="Frank, April Meeting v1" w:date="2021-04-05T16:01:00Z"/>
                <w:lang w:val="fr-FR" w:eastAsia="zh-CN"/>
              </w:rPr>
            </w:pPr>
            <w:ins w:id="682" w:author="Frank, April Meeting v1" w:date="2021-04-05T16:01:00Z">
              <w:r>
                <w:t>Group Id</w:t>
              </w:r>
            </w:ins>
          </w:p>
        </w:tc>
        <w:tc>
          <w:tcPr>
            <w:tcW w:w="336" w:type="dxa"/>
            <w:gridSpan w:val="2"/>
            <w:tcBorders>
              <w:top w:val="single" w:sz="4" w:space="0" w:color="auto"/>
              <w:left w:val="single" w:sz="4" w:space="0" w:color="auto"/>
              <w:bottom w:val="single" w:sz="4" w:space="0" w:color="auto"/>
              <w:right w:val="single" w:sz="4" w:space="0" w:color="auto"/>
            </w:tcBorders>
          </w:tcPr>
          <w:p w14:paraId="6788318F" w14:textId="61DA9000" w:rsidR="001C44E0" w:rsidRDefault="001C44E0" w:rsidP="001C44E0">
            <w:pPr>
              <w:pStyle w:val="TAL"/>
              <w:jc w:val="center"/>
              <w:rPr>
                <w:ins w:id="683" w:author="Frank, April Meeting v1" w:date="2021-04-05T16:01:00Z"/>
                <w:szCs w:val="18"/>
                <w:lang w:val="fr-FR" w:eastAsia="zh-CN"/>
              </w:rPr>
            </w:pPr>
            <w:ins w:id="684" w:author="Frank, April Meeting v1" w:date="2021-04-05T16:01:00Z">
              <w:r>
                <w:rPr>
                  <w:rFonts w:eastAsia="宋体"/>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7AED69A3" w14:textId="6AD173DC" w:rsidR="001C44E0" w:rsidRPr="00441CD0" w:rsidRDefault="001C44E0" w:rsidP="001C44E0">
            <w:pPr>
              <w:pStyle w:val="TAL"/>
              <w:rPr>
                <w:ins w:id="685" w:author="Frank, April Meeting v1" w:date="2021-04-05T16:01:00Z"/>
              </w:rPr>
            </w:pPr>
            <w:ins w:id="686" w:author="Frank, April Meeting v1" w:date="2021-04-05T16:01:00Z">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group </w:t>
              </w:r>
            </w:ins>
            <w:ins w:id="687" w:author="Frank, April Meeting v1" w:date="2021-04-06T16:00:00Z">
              <w:r w:rsidR="006545F2">
                <w:rPr>
                  <w:lang w:val="en-US"/>
                </w:rPr>
                <w:t xml:space="preserve">identifier </w:t>
              </w:r>
            </w:ins>
            <w:ins w:id="688" w:author="Frank, April Meeting v1" w:date="2021-04-05T16:01:00Z">
              <w:r>
                <w:rPr>
                  <w:lang w:val="en-US"/>
                </w:rPr>
                <w:t>to w</w:t>
              </w:r>
            </w:ins>
            <w:ins w:id="689" w:author="Frank, April Meeting v1" w:date="2021-04-05T16:02:00Z">
              <w:r>
                <w:rPr>
                  <w:lang w:val="en-US"/>
                </w:rPr>
                <w:t xml:space="preserve">hich </w:t>
              </w:r>
            </w:ins>
            <w:ins w:id="690" w:author="Frank, April Meeting v1" w:date="2021-04-05T16:01:00Z">
              <w:r>
                <w:rPr>
                  <w:lang w:val="en-US"/>
                </w:rPr>
                <w:t xml:space="preserve">the PFCP session </w:t>
              </w:r>
            </w:ins>
            <w:ins w:id="691" w:author="Frank, April Meeting v1" w:date="2021-04-05T16:02:00Z">
              <w:r>
                <w:rPr>
                  <w:lang w:val="en-US"/>
                </w:rPr>
                <w:t>pertain</w:t>
              </w:r>
            </w:ins>
            <w:ins w:id="692" w:author="Bruno Landais - v2" w:date="2021-04-09T15:51:00Z">
              <w:r w:rsidR="00A40121">
                <w:rPr>
                  <w:lang w:val="en-US"/>
                </w:rPr>
                <w:t>s</w:t>
              </w:r>
            </w:ins>
            <w:ins w:id="693" w:author="Frank, April Meeting v1" w:date="2021-04-05T16:02:00Z">
              <w:r>
                <w:rPr>
                  <w:lang w:val="en-US"/>
                </w:rPr>
                <w:t xml:space="preserve"> </w:t>
              </w:r>
            </w:ins>
            <w:ins w:id="694" w:author="Frank, April Meeting v1" w:date="2021-04-05T16:01:00Z">
              <w:r>
                <w:rPr>
                  <w:lang w:eastAsia="zh-CN"/>
                </w:rPr>
                <w:t>(see clause 5.X)</w:t>
              </w:r>
            </w:ins>
            <w:ins w:id="695" w:author="Bruno Landais - v2" w:date="2021-04-09T15:51:00Z">
              <w:r w:rsidR="00A40121">
                <w:rPr>
                  <w:lang w:eastAsia="zh-CN"/>
                </w:rPr>
                <w:t>.</w:t>
              </w:r>
            </w:ins>
          </w:p>
          <w:p w14:paraId="6EE22DBD" w14:textId="77777777" w:rsidR="001C44E0" w:rsidRDefault="001C44E0" w:rsidP="001C44E0">
            <w:pPr>
              <w:pStyle w:val="TAL"/>
              <w:rPr>
                <w:ins w:id="696" w:author="Frank, April Meeting v1" w:date="2021-04-05T16:01: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6018FFC" w14:textId="00FA94F8" w:rsidR="001C44E0" w:rsidRDefault="001C44E0" w:rsidP="001C44E0">
            <w:pPr>
              <w:pStyle w:val="TAC"/>
              <w:rPr>
                <w:ins w:id="697" w:author="Frank, April Meeting v1" w:date="2021-04-05T16:01:00Z"/>
                <w:lang w:val="fr-FR"/>
              </w:rPr>
            </w:pPr>
            <w:ins w:id="698" w:author="Frank, April Meeting v1" w:date="2021-04-05T16:01: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34FDBF24" w14:textId="2831A039" w:rsidR="001C44E0" w:rsidRDefault="001C44E0" w:rsidP="001C44E0">
            <w:pPr>
              <w:pStyle w:val="TAC"/>
              <w:rPr>
                <w:ins w:id="699" w:author="Frank, April Meeting v1" w:date="2021-04-05T16:01:00Z"/>
                <w:lang w:val="fr-FR"/>
              </w:rPr>
            </w:pPr>
            <w:ins w:id="700" w:author="Frank, April Meeting v1" w:date="2021-04-05T16:01: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059AA704" w14:textId="12DC720B" w:rsidR="001C44E0" w:rsidRDefault="001C44E0" w:rsidP="001C44E0">
            <w:pPr>
              <w:pStyle w:val="TAC"/>
              <w:rPr>
                <w:ins w:id="701" w:author="Frank, April Meeting v1" w:date="2021-04-05T16:01:00Z"/>
                <w:lang w:val="fr-FR"/>
              </w:rPr>
            </w:pPr>
            <w:ins w:id="702" w:author="Frank, April Meeting v1" w:date="2021-04-05T16:0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905FD40" w14:textId="2E0FCBFA" w:rsidR="001C44E0" w:rsidRDefault="001C44E0" w:rsidP="001C44E0">
            <w:pPr>
              <w:pStyle w:val="TAC"/>
              <w:rPr>
                <w:ins w:id="703" w:author="Frank, April Meeting v1" w:date="2021-04-05T16:01:00Z"/>
                <w:szCs w:val="18"/>
                <w:lang w:val="de-DE"/>
              </w:rPr>
            </w:pPr>
            <w:ins w:id="704" w:author="Frank, April Meeting v1" w:date="2021-04-05T16:01: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D14DF4" w14:textId="751378D0" w:rsidR="001C44E0" w:rsidRDefault="001C44E0" w:rsidP="001C44E0">
            <w:pPr>
              <w:pStyle w:val="TAC"/>
              <w:rPr>
                <w:ins w:id="705" w:author="Frank, April Meeting v1" w:date="2021-04-05T16:01:00Z"/>
                <w:lang w:val="fr-FR" w:eastAsia="zh-CN"/>
              </w:rPr>
            </w:pPr>
            <w:ins w:id="706" w:author="Frank, April Meeting v1" w:date="2021-04-05T16:01:00Z">
              <w:r>
                <w:rPr>
                  <w:szCs w:val="18"/>
                </w:rPr>
                <w:t>Group</w:t>
              </w:r>
            </w:ins>
            <w:ins w:id="707" w:author="Frank, April Meeting v1" w:date="2021-04-06T16:01:00Z">
              <w:r w:rsidR="006545F2">
                <w:rPr>
                  <w:szCs w:val="18"/>
                </w:rPr>
                <w:t xml:space="preserve"> </w:t>
              </w:r>
            </w:ins>
            <w:ins w:id="708" w:author="Frank, April Meeting v1" w:date="2021-04-05T16:01:00Z">
              <w:r>
                <w:rPr>
                  <w:szCs w:val="18"/>
                </w:rPr>
                <w:t>Id</w:t>
              </w:r>
            </w:ins>
          </w:p>
        </w:tc>
      </w:tr>
      <w:tr w:rsidR="001C44E0" w14:paraId="082F6355" w14:textId="77777777" w:rsidTr="0061183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4F8CC4E" w14:textId="77777777" w:rsidR="001C44E0" w:rsidRDefault="001C44E0" w:rsidP="001C44E0">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17C2B251" w14:textId="77777777" w:rsidR="001C44E0" w:rsidRDefault="001C44E0" w:rsidP="001C44E0">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233F8912" w14:textId="77777777" w:rsidR="001C44E0" w:rsidRDefault="001C44E0" w:rsidP="001C44E0">
            <w:pPr>
              <w:pStyle w:val="TAN"/>
              <w:rPr>
                <w:lang w:eastAsia="zh-CN"/>
              </w:rPr>
            </w:pPr>
            <w:r>
              <w:rPr>
                <w:lang w:eastAsia="zh-CN"/>
              </w:rPr>
              <w:t>NOTE 3:</w:t>
            </w:r>
            <w:r>
              <w:rPr>
                <w:lang w:eastAsia="zh-CN"/>
              </w:rPr>
              <w:tab/>
              <w:t>The SGW-C may set PDN type as Non-IP for an Ethernet PDN to allow interworking with a legacy SGW-U.</w:t>
            </w:r>
          </w:p>
          <w:p w14:paraId="577A417E" w14:textId="77777777" w:rsidR="001C44E0" w:rsidRDefault="001C44E0" w:rsidP="001C44E0">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3EB55D83" w14:textId="4ED1409B" w:rsidR="001C44E0" w:rsidRDefault="001C44E0" w:rsidP="00504500"/>
    <w:p w14:paraId="20B5B07B" w14:textId="77777777" w:rsidR="001C44E0" w:rsidRPr="006B5418" w:rsidRDefault="001C44E0" w:rsidP="001C4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19DF16" w14:textId="77777777" w:rsidR="001C44E0" w:rsidRDefault="001C44E0" w:rsidP="001C44E0">
      <w:pPr>
        <w:pStyle w:val="Heading4"/>
        <w:rPr>
          <w:rFonts w:cs="Arial"/>
          <w:bCs/>
        </w:rPr>
      </w:pPr>
      <w:bookmarkStart w:id="709" w:name="_Toc19717299"/>
      <w:bookmarkStart w:id="710" w:name="_Toc27490793"/>
      <w:bookmarkStart w:id="711" w:name="_Toc27557086"/>
      <w:bookmarkStart w:id="712" w:name="_Toc27724003"/>
      <w:bookmarkStart w:id="713" w:name="_Toc36031075"/>
      <w:bookmarkStart w:id="714" w:name="_Toc36042995"/>
      <w:bookmarkStart w:id="715" w:name="_Toc36814320"/>
      <w:bookmarkStart w:id="716" w:name="_Toc44689176"/>
      <w:bookmarkStart w:id="717" w:name="_Toc44923930"/>
      <w:bookmarkStart w:id="718" w:name="_Toc51860900"/>
      <w:bookmarkStart w:id="719" w:name="_Toc57930671"/>
      <w:bookmarkStart w:id="720" w:name="_Toc57931301"/>
      <w:bookmarkStart w:id="721" w:name="_Toc67499693"/>
      <w:r>
        <w:t>7.5.4.1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4E9043E1" w14:textId="77777777" w:rsidR="001C44E0" w:rsidRDefault="001C44E0" w:rsidP="001C44E0">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0F88F65E" w14:textId="77777777" w:rsidR="001C44E0" w:rsidRDefault="001C44E0" w:rsidP="001C44E0">
      <w:pPr>
        <w:pStyle w:val="TH"/>
        <w:rPr>
          <w:lang w:val="en-US"/>
        </w:rPr>
      </w:pPr>
      <w:r>
        <w:lastRenderedPageBreak/>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722">
          <w:tblGrid>
            <w:gridCol w:w="1560"/>
            <w:gridCol w:w="336"/>
            <w:gridCol w:w="4669"/>
            <w:gridCol w:w="370"/>
            <w:gridCol w:w="370"/>
            <w:gridCol w:w="370"/>
            <w:gridCol w:w="370"/>
            <w:gridCol w:w="1405"/>
          </w:tblGrid>
        </w:tblGridChange>
      </w:tblGrid>
      <w:tr w:rsidR="001C44E0" w14:paraId="28F81B1F" w14:textId="77777777" w:rsidTr="001C44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602FA5" w14:textId="77777777" w:rsidR="001C44E0" w:rsidRDefault="001C44E0">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1088F5" w14:textId="77777777" w:rsidR="001C44E0" w:rsidRDefault="001C44E0">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1A630BCD" w14:textId="77777777" w:rsidR="001C44E0" w:rsidRDefault="001C44E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C8876B" w14:textId="77777777" w:rsidR="001C44E0" w:rsidRDefault="001C44E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C000CCD" w14:textId="77777777" w:rsidR="001C44E0" w:rsidRDefault="001C44E0">
            <w:pPr>
              <w:pStyle w:val="TAH"/>
            </w:pPr>
            <w:r>
              <w:t>IE Type</w:t>
            </w:r>
          </w:p>
        </w:tc>
      </w:tr>
      <w:tr w:rsidR="001C44E0" w14:paraId="4503E6F2" w14:textId="77777777" w:rsidTr="001C44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353779" w14:textId="77777777" w:rsidR="001C44E0" w:rsidRDefault="001C44E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9DF42D" w14:textId="77777777" w:rsidR="001C44E0" w:rsidRDefault="001C44E0">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23AD264F" w14:textId="77777777" w:rsidR="001C44E0" w:rsidRDefault="001C44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A374E0" w14:textId="77777777" w:rsidR="001C44E0" w:rsidRDefault="001C44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C781FD" w14:textId="77777777" w:rsidR="001C44E0" w:rsidRDefault="001C44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D2A983" w14:textId="77777777" w:rsidR="001C44E0" w:rsidRDefault="001C44E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BE084B" w14:textId="77777777" w:rsidR="001C44E0" w:rsidRDefault="001C44E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50E8E9" w14:textId="77777777" w:rsidR="001C44E0" w:rsidRDefault="001C44E0">
            <w:pPr>
              <w:spacing w:after="0"/>
              <w:rPr>
                <w:rFonts w:ascii="Arial" w:hAnsi="Arial"/>
                <w:b/>
                <w:sz w:val="18"/>
              </w:rPr>
            </w:pPr>
          </w:p>
        </w:tc>
      </w:tr>
      <w:tr w:rsidR="001C44E0" w14:paraId="6CB5FD5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BFA383" w14:textId="77777777" w:rsidR="001C44E0" w:rsidRDefault="001C44E0">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FF0AB02" w14:textId="77777777" w:rsidR="001C44E0" w:rsidRDefault="001C44E0">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EDD646F" w14:textId="77777777" w:rsidR="001C44E0" w:rsidRDefault="001C44E0">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62E825"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7083A0"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E763CBD"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904C732" w14:textId="77777777" w:rsidR="001C44E0" w:rsidRDefault="001C44E0">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AAD44" w14:textId="77777777" w:rsidR="001C44E0" w:rsidRDefault="001C44E0">
            <w:pPr>
              <w:pStyle w:val="TAC"/>
            </w:pPr>
            <w:r>
              <w:t>F-SEID</w:t>
            </w:r>
          </w:p>
        </w:tc>
      </w:tr>
      <w:tr w:rsidR="001C44E0" w14:paraId="4366DE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C3F0C2" w14:textId="77777777" w:rsidR="001C44E0" w:rsidRDefault="001C44E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7FE59"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BE554D3" w14:textId="77777777" w:rsidR="001C44E0" w:rsidRDefault="001C44E0">
            <w:pPr>
              <w:pStyle w:val="TAL"/>
              <w:rPr>
                <w:lang w:eastAsia="zh-CN"/>
              </w:rPr>
            </w:pPr>
            <w:r>
              <w:t xml:space="preserve">When present, this IE shall contain </w:t>
            </w:r>
            <w:r w:rsidRPr="00B94B93">
              <w:rPr>
                <w:lang w:val="en-US"/>
              </w:rPr>
              <w:t>the</w:t>
            </w:r>
            <w:r>
              <w:t xml:space="preserve"> PDR Rule which is requested to be removed. </w:t>
            </w:r>
            <w:r>
              <w:rPr>
                <w:lang w:eastAsia="zh-CN"/>
              </w:rPr>
              <w:t xml:space="preserve">See </w:t>
            </w:r>
            <w:r>
              <w:t>Table 7.5.4-6-1</w:t>
            </w:r>
            <w:r>
              <w:rPr>
                <w:lang w:eastAsia="zh-CN"/>
              </w:rPr>
              <w:t>.</w:t>
            </w:r>
          </w:p>
          <w:p w14:paraId="27F42135" w14:textId="77777777" w:rsidR="001C44E0" w:rsidRDefault="001C44E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BAAC026"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9A6019"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65874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04AE94"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AA2554" w14:textId="77777777" w:rsidR="001C44E0" w:rsidRDefault="001C44E0">
            <w:pPr>
              <w:pStyle w:val="TAC"/>
            </w:pPr>
            <w:r>
              <w:t>Remove PDR</w:t>
            </w:r>
          </w:p>
        </w:tc>
      </w:tr>
      <w:tr w:rsidR="001C44E0" w14:paraId="7728A0F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8155FF" w14:textId="77777777" w:rsidR="001C44E0" w:rsidRDefault="001C44E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8CD05EE"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6963B0" w14:textId="77777777" w:rsidR="001C44E0" w:rsidRDefault="001C44E0">
            <w:pPr>
              <w:pStyle w:val="TAL"/>
              <w:rPr>
                <w:lang w:eastAsia="zh-CN"/>
              </w:rPr>
            </w:pPr>
            <w:r>
              <w:t xml:space="preserve">When present, this IE shall contain </w:t>
            </w:r>
            <w:r w:rsidRPr="00B94B93">
              <w:rPr>
                <w:lang w:val="en-US"/>
              </w:rPr>
              <w:t xml:space="preserve">the </w:t>
            </w:r>
            <w:r>
              <w:t xml:space="preserve">FAR Rule which is requested to be removed. </w:t>
            </w:r>
            <w:r>
              <w:rPr>
                <w:lang w:eastAsia="zh-CN"/>
              </w:rPr>
              <w:t xml:space="preserve">See </w:t>
            </w:r>
            <w:r>
              <w:t>Table 7.5.4-7-1</w:t>
            </w:r>
            <w:r>
              <w:rPr>
                <w:lang w:eastAsia="zh-CN"/>
              </w:rPr>
              <w:t>.</w:t>
            </w:r>
          </w:p>
          <w:p w14:paraId="122223D1" w14:textId="77777777" w:rsidR="001C44E0" w:rsidRDefault="001C44E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C4CA57"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93350A"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67469"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8CA753"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FC0A6D" w14:textId="77777777" w:rsidR="001C44E0" w:rsidRDefault="001C44E0">
            <w:pPr>
              <w:pStyle w:val="TAC"/>
            </w:pPr>
            <w:r>
              <w:t>Remove FAR</w:t>
            </w:r>
          </w:p>
        </w:tc>
      </w:tr>
      <w:tr w:rsidR="001C44E0" w14:paraId="380FCD9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B3BB08" w14:textId="77777777" w:rsidR="001C44E0" w:rsidRDefault="001C44E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61B0EA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0CFF8C" w14:textId="77777777" w:rsidR="001C44E0" w:rsidRDefault="001C44E0">
            <w:pPr>
              <w:pStyle w:val="TAL"/>
              <w:rPr>
                <w:lang w:eastAsia="zh-CN"/>
              </w:rPr>
            </w:pPr>
            <w:r>
              <w:t xml:space="preserve">When present, this shall contain </w:t>
            </w:r>
            <w:r w:rsidRPr="00B94B93">
              <w:rPr>
                <w:lang w:val="en-US"/>
              </w:rPr>
              <w:t xml:space="preserve">the </w:t>
            </w:r>
            <w:r>
              <w:t>URR Rule which is requested to be removed. S</w:t>
            </w:r>
            <w:r>
              <w:rPr>
                <w:lang w:eastAsia="zh-CN"/>
              </w:rPr>
              <w:t xml:space="preserve">ee </w:t>
            </w:r>
            <w:r>
              <w:t>Table 7.5.4-8-1</w:t>
            </w:r>
            <w:r>
              <w:rPr>
                <w:lang w:eastAsia="zh-CN"/>
              </w:rPr>
              <w:t>.</w:t>
            </w:r>
          </w:p>
          <w:p w14:paraId="68B45528" w14:textId="77777777" w:rsidR="001C44E0" w:rsidRDefault="001C44E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933BB51"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5FFD3"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53FC9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F37BA"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D9C964" w14:textId="77777777" w:rsidR="001C44E0" w:rsidRDefault="001C44E0">
            <w:pPr>
              <w:pStyle w:val="TAC"/>
            </w:pPr>
            <w:r>
              <w:t>Remove URR</w:t>
            </w:r>
          </w:p>
        </w:tc>
      </w:tr>
      <w:tr w:rsidR="001C44E0" w14:paraId="0A7CD28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F89B3" w14:textId="77777777" w:rsidR="001C44E0" w:rsidRDefault="001C44E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36282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53266BE" w14:textId="77777777" w:rsidR="001C44E0" w:rsidRDefault="001C44E0">
            <w:pPr>
              <w:pStyle w:val="TAL"/>
              <w:rPr>
                <w:lang w:eastAsia="zh-CN"/>
              </w:rPr>
            </w:pPr>
            <w:r>
              <w:t xml:space="preserve">When present, this IE shall contain </w:t>
            </w:r>
            <w:r w:rsidRPr="00B94B93">
              <w:rPr>
                <w:lang w:val="en-US"/>
              </w:rPr>
              <w:t xml:space="preserve">the </w:t>
            </w:r>
            <w:r>
              <w:t>QER Rule which is requested to be removed. S</w:t>
            </w:r>
            <w:r>
              <w:rPr>
                <w:lang w:eastAsia="zh-CN"/>
              </w:rPr>
              <w:t xml:space="preserve">ee </w:t>
            </w:r>
            <w:r>
              <w:t>Table 7.5.4-9-1</w:t>
            </w:r>
            <w:r>
              <w:rPr>
                <w:lang w:eastAsia="zh-CN"/>
              </w:rPr>
              <w:t>.</w:t>
            </w:r>
          </w:p>
          <w:p w14:paraId="199C4418" w14:textId="77777777" w:rsidR="001C44E0" w:rsidRDefault="001C44E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AED019F"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63ED62"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967A0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D5406E"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159187" w14:textId="77777777" w:rsidR="001C44E0" w:rsidRDefault="001C44E0">
            <w:pPr>
              <w:pStyle w:val="TAC"/>
            </w:pPr>
            <w:r>
              <w:t>Remove QER</w:t>
            </w:r>
          </w:p>
        </w:tc>
      </w:tr>
      <w:tr w:rsidR="001C44E0" w14:paraId="0759920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A4F00F" w14:textId="77777777" w:rsidR="001C44E0" w:rsidRDefault="001C44E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F9A75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389221A" w14:textId="77777777" w:rsidR="001C44E0" w:rsidRDefault="001C44E0">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EE29FD"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CDDA5B"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13E89E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3C7F1C"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E55778" w14:textId="77777777" w:rsidR="001C44E0" w:rsidRDefault="001C44E0">
            <w:pPr>
              <w:pStyle w:val="TAC"/>
            </w:pPr>
            <w:r>
              <w:t>Remove BAR</w:t>
            </w:r>
          </w:p>
        </w:tc>
      </w:tr>
      <w:tr w:rsidR="001C44E0" w14:paraId="01BA6EB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2EA10" w14:textId="77777777" w:rsidR="001C44E0" w:rsidRDefault="001C44E0">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C1A16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FCC809B" w14:textId="77777777" w:rsidR="001C44E0" w:rsidRDefault="001C44E0">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636EA7A1" w14:textId="77777777" w:rsidR="001C44E0" w:rsidRDefault="001C44E0">
            <w:pPr>
              <w:pStyle w:val="TAL"/>
              <w:rPr>
                <w:szCs w:val="18"/>
                <w:lang w:val="en-US" w:eastAsia="zh-CN"/>
              </w:rPr>
            </w:pPr>
            <w:r>
              <w:rPr>
                <w:szCs w:val="18"/>
                <w:lang w:val="en-US" w:eastAsia="zh-CN"/>
              </w:rPr>
              <w:t>All the PDRs that refer to the removed Traffic Endpoint shall be deleted.</w:t>
            </w:r>
          </w:p>
          <w:p w14:paraId="2721A5EE" w14:textId="77777777" w:rsidR="001C44E0" w:rsidRDefault="001C44E0">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E75827"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2DAEF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19D97D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D7CF3B" w14:textId="77777777" w:rsidR="001C44E0" w:rsidRDefault="001C44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5CB06" w14:textId="77777777" w:rsidR="001C44E0" w:rsidRDefault="001C44E0">
            <w:pPr>
              <w:pStyle w:val="TAC"/>
              <w:rPr>
                <w:lang w:val="x-none"/>
              </w:rPr>
            </w:pPr>
            <w:r>
              <w:rPr>
                <w:szCs w:val="18"/>
                <w:lang w:val="de-DE"/>
              </w:rPr>
              <w:t>Remove Traffic Endpoint</w:t>
            </w:r>
          </w:p>
        </w:tc>
      </w:tr>
      <w:tr w:rsidR="001C44E0" w14:paraId="646C630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3510AE" w14:textId="77777777" w:rsidR="001C44E0" w:rsidRDefault="001C44E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6CDCCA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0306980" w14:textId="77777777" w:rsidR="001C44E0" w:rsidRDefault="001C44E0">
            <w:pPr>
              <w:pStyle w:val="TAL"/>
              <w:rPr>
                <w:lang w:val="en-US"/>
              </w:rPr>
            </w:pPr>
            <w:r>
              <w:t>This IE shall be present if the CP function requests the UP function to create a new PDR.</w:t>
            </w:r>
          </w:p>
          <w:p w14:paraId="4C4C16A3" w14:textId="77777777" w:rsidR="001C44E0" w:rsidRDefault="001C44E0">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E0D3B77" w14:textId="77777777" w:rsidR="001C44E0" w:rsidRDefault="001C44E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CAF0C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7828DC"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46AF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981C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0420D5" w14:textId="77777777" w:rsidR="001C44E0" w:rsidRDefault="001C44E0">
            <w:pPr>
              <w:pStyle w:val="TAC"/>
            </w:pPr>
            <w:r>
              <w:rPr>
                <w:szCs w:val="18"/>
              </w:rPr>
              <w:t>Create PDR</w:t>
            </w:r>
          </w:p>
        </w:tc>
      </w:tr>
      <w:tr w:rsidR="001C44E0" w14:paraId="283CB8FF"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08AC4" w14:textId="77777777" w:rsidR="001C44E0" w:rsidRDefault="001C44E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4785F0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8E1DFD1" w14:textId="77777777" w:rsidR="001C44E0" w:rsidRDefault="001C44E0">
            <w:pPr>
              <w:pStyle w:val="TAL"/>
              <w:rPr>
                <w:lang w:eastAsia="zh-CN"/>
              </w:rPr>
            </w:pPr>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t>Table 7.5.2.3-1</w:t>
            </w:r>
            <w:r>
              <w:rPr>
                <w:lang w:eastAsia="zh-CN"/>
              </w:rPr>
              <w:t>.</w:t>
            </w:r>
          </w:p>
          <w:p w14:paraId="7C5413B6" w14:textId="77777777" w:rsidR="001C44E0" w:rsidRDefault="001C44E0">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085359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64A64F"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4D0C1A"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D60E66"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2770" w14:textId="77777777" w:rsidR="001C44E0" w:rsidRDefault="001C44E0">
            <w:pPr>
              <w:pStyle w:val="TAC"/>
              <w:rPr>
                <w:szCs w:val="18"/>
              </w:rPr>
            </w:pPr>
            <w:r>
              <w:rPr>
                <w:szCs w:val="18"/>
              </w:rPr>
              <w:t>Create FAR</w:t>
            </w:r>
          </w:p>
        </w:tc>
      </w:tr>
      <w:tr w:rsidR="001C44E0" w14:paraId="28E0586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1E927" w14:textId="77777777" w:rsidR="001C44E0" w:rsidRDefault="001C44E0">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4AA40D4"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285DFAE" w14:textId="77777777" w:rsidR="001C44E0" w:rsidRDefault="001C44E0">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74E2E7CE" w14:textId="77777777" w:rsidR="001C44E0" w:rsidRDefault="001C44E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FE3C29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FAE201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129D8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32F9B9"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A2FD69" w14:textId="77777777" w:rsidR="001C44E0" w:rsidRDefault="001C44E0">
            <w:pPr>
              <w:pStyle w:val="TAC"/>
              <w:rPr>
                <w:szCs w:val="18"/>
              </w:rPr>
            </w:pPr>
            <w:r>
              <w:rPr>
                <w:szCs w:val="18"/>
              </w:rPr>
              <w:t>Create URR</w:t>
            </w:r>
          </w:p>
        </w:tc>
      </w:tr>
      <w:tr w:rsidR="001C44E0" w14:paraId="61A9463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BFDD2" w14:textId="77777777" w:rsidR="001C44E0" w:rsidRDefault="001C44E0">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E35470A"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CF33E19" w14:textId="77777777" w:rsidR="001C44E0" w:rsidRDefault="001C44E0">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7AA21B79" w14:textId="77777777" w:rsidR="001C44E0" w:rsidRDefault="001C44E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804DB5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0093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84DCCE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B9CE6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2FDFCA" w14:textId="77777777" w:rsidR="001C44E0" w:rsidRDefault="001C44E0">
            <w:pPr>
              <w:pStyle w:val="TAC"/>
              <w:rPr>
                <w:szCs w:val="18"/>
              </w:rPr>
            </w:pPr>
            <w:r>
              <w:rPr>
                <w:szCs w:val="18"/>
              </w:rPr>
              <w:t>Create QER</w:t>
            </w:r>
          </w:p>
        </w:tc>
      </w:tr>
      <w:tr w:rsidR="001C44E0" w14:paraId="56A1F53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6784E" w14:textId="77777777" w:rsidR="001C44E0" w:rsidRDefault="001C44E0">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B720C25"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148D00A" w14:textId="77777777" w:rsidR="001C44E0" w:rsidRDefault="001C44E0">
            <w:pPr>
              <w:pStyle w:val="TAL"/>
              <w:rPr>
                <w:lang w:val="en-US"/>
              </w:rPr>
            </w:pPr>
            <w:r>
              <w:t>This IE shall be present if the CP function requests the UP function to create a new BAR.</w:t>
            </w:r>
          </w:p>
          <w:p w14:paraId="1161FF5B" w14:textId="77777777" w:rsidR="001C44E0" w:rsidRDefault="001C44E0">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8DF2F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ADD9D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8A383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9B512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85F201" w14:textId="77777777" w:rsidR="001C44E0" w:rsidRDefault="001C44E0">
            <w:pPr>
              <w:pStyle w:val="TAC"/>
              <w:rPr>
                <w:szCs w:val="18"/>
              </w:rPr>
            </w:pPr>
            <w:r>
              <w:rPr>
                <w:szCs w:val="18"/>
              </w:rPr>
              <w:t>Create BAR</w:t>
            </w:r>
          </w:p>
        </w:tc>
      </w:tr>
      <w:tr w:rsidR="001C44E0" w14:paraId="375BA6C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92B8E" w14:textId="77777777" w:rsidR="001C44E0" w:rsidRDefault="001C44E0">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818A1A0"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FD7C6C" w14:textId="77777777" w:rsidR="001C44E0" w:rsidRDefault="001C44E0">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9B1A7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534243"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21E7E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CB0BA4"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8A9AA6" w14:textId="77777777" w:rsidR="001C44E0" w:rsidRDefault="001C44E0">
            <w:pPr>
              <w:pStyle w:val="TAC"/>
              <w:rPr>
                <w:szCs w:val="18"/>
                <w:lang w:val="x-none"/>
              </w:rPr>
            </w:pPr>
            <w:r>
              <w:rPr>
                <w:szCs w:val="18"/>
              </w:rPr>
              <w:t xml:space="preserve">Create </w:t>
            </w:r>
            <w:r>
              <w:rPr>
                <w:szCs w:val="18"/>
                <w:lang w:val="de-DE"/>
              </w:rPr>
              <w:t>Traffic Endpoint</w:t>
            </w:r>
          </w:p>
        </w:tc>
      </w:tr>
      <w:tr w:rsidR="001C44E0" w14:paraId="3B774CC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18E26D" w14:textId="77777777" w:rsidR="001C44E0" w:rsidRDefault="001C44E0">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FB33ECD"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A7CF1B9" w14:textId="77777777" w:rsidR="001C44E0" w:rsidRDefault="001C44E0">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t>Table 7.5.4.2-1</w:t>
            </w:r>
            <w:r>
              <w:rPr>
                <w:lang w:eastAsia="zh-CN"/>
              </w:rPr>
              <w:t>.</w:t>
            </w:r>
          </w:p>
          <w:p w14:paraId="66522956" w14:textId="77777777" w:rsidR="001C44E0" w:rsidRDefault="001C44E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908ADFE"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7DCB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AC150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B07E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E34267" w14:textId="77777777" w:rsidR="001C44E0" w:rsidRDefault="001C44E0">
            <w:pPr>
              <w:pStyle w:val="TAC"/>
              <w:rPr>
                <w:szCs w:val="18"/>
              </w:rPr>
            </w:pPr>
            <w:r>
              <w:rPr>
                <w:szCs w:val="18"/>
              </w:rPr>
              <w:t>Update PDR</w:t>
            </w:r>
          </w:p>
        </w:tc>
      </w:tr>
      <w:tr w:rsidR="001C44E0" w14:paraId="58ACAC3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C91C39" w14:textId="77777777" w:rsidR="001C44E0" w:rsidRDefault="001C44E0">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04C9DCF"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64EE5A4" w14:textId="77777777" w:rsidR="001C44E0" w:rsidRDefault="001C44E0">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BCC9D7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C0E23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B38D4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40D90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3C154" w14:textId="77777777" w:rsidR="001C44E0" w:rsidRDefault="001C44E0">
            <w:pPr>
              <w:pStyle w:val="TAC"/>
              <w:rPr>
                <w:szCs w:val="18"/>
              </w:rPr>
            </w:pPr>
            <w:r>
              <w:rPr>
                <w:szCs w:val="18"/>
              </w:rPr>
              <w:t>Update FAR</w:t>
            </w:r>
          </w:p>
        </w:tc>
      </w:tr>
      <w:tr w:rsidR="001C44E0" w14:paraId="49DBD9E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7F885" w14:textId="77777777" w:rsidR="001C44E0" w:rsidRDefault="001C44E0">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0E60326"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1393F5" w14:textId="77777777" w:rsidR="001C44E0" w:rsidRDefault="001C44E0">
            <w:pPr>
              <w:pStyle w:val="TAL"/>
              <w:rPr>
                <w:lang w:val="en-US"/>
              </w:rPr>
            </w:pPr>
            <w:r>
              <w:rPr>
                <w:lang w:val="en-US"/>
              </w:rPr>
              <w:t>This IE shall be present if URR(s) previously created for the PFCP session need to be modified.</w:t>
            </w:r>
          </w:p>
          <w:p w14:paraId="011FFEF7" w14:textId="77777777" w:rsidR="001C44E0" w:rsidRDefault="001C44E0">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84FEDB"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31E915"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C7A18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8D465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F256E" w14:textId="77777777" w:rsidR="001C44E0" w:rsidRDefault="001C44E0">
            <w:pPr>
              <w:pStyle w:val="TAC"/>
              <w:rPr>
                <w:szCs w:val="18"/>
              </w:rPr>
            </w:pPr>
            <w:r>
              <w:rPr>
                <w:szCs w:val="18"/>
              </w:rPr>
              <w:t>Update URR</w:t>
            </w:r>
          </w:p>
        </w:tc>
      </w:tr>
      <w:tr w:rsidR="001C44E0" w14:paraId="6714A0A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37752" w14:textId="77777777" w:rsidR="001C44E0" w:rsidRDefault="001C44E0">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14536B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FD18" w14:textId="77777777" w:rsidR="001C44E0" w:rsidRDefault="001C44E0">
            <w:pPr>
              <w:pStyle w:val="TAL"/>
              <w:rPr>
                <w:lang w:val="en-US"/>
              </w:rPr>
            </w:pPr>
            <w:r>
              <w:rPr>
                <w:lang w:val="en-US"/>
              </w:rPr>
              <w:t>This IE shall be present if QER(s) previously created for the PFCP session need to be modified.</w:t>
            </w:r>
          </w:p>
          <w:p w14:paraId="72AD3E8F" w14:textId="77777777" w:rsidR="001C44E0" w:rsidRDefault="001C44E0">
            <w:pPr>
              <w:pStyle w:val="TAL"/>
              <w:rPr>
                <w:lang w:eastAsia="zh-CN"/>
              </w:rPr>
            </w:pPr>
            <w:r>
              <w:rPr>
                <w:lang w:eastAsia="zh-CN"/>
              </w:rPr>
              <w:t>Several IEs within the same IE type may be present to represent a list of modified QERs.</w:t>
            </w:r>
          </w:p>
          <w:p w14:paraId="7B45E0AB" w14:textId="77777777" w:rsidR="001C44E0" w:rsidRDefault="001C44E0">
            <w:pPr>
              <w:pStyle w:val="TAL"/>
              <w:rPr>
                <w:lang w:val="en-US"/>
              </w:rPr>
            </w:pPr>
            <w:r>
              <w:rPr>
                <w:lang w:eastAsia="zh-CN"/>
              </w:rPr>
              <w:t>Previously created QERs that are not modified shall not be included.</w:t>
            </w:r>
          </w:p>
          <w:p w14:paraId="42C8EF8A" w14:textId="77777777" w:rsidR="001C44E0" w:rsidRDefault="001C44E0">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A5ED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364D6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4451B1"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ED502"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3E822C" w14:textId="77777777" w:rsidR="001C44E0" w:rsidRDefault="001C44E0">
            <w:pPr>
              <w:pStyle w:val="TAC"/>
              <w:rPr>
                <w:szCs w:val="18"/>
              </w:rPr>
            </w:pPr>
            <w:r>
              <w:rPr>
                <w:szCs w:val="18"/>
              </w:rPr>
              <w:t>Update QER</w:t>
            </w:r>
          </w:p>
        </w:tc>
      </w:tr>
      <w:tr w:rsidR="001C44E0" w14:paraId="213B8D9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44299" w14:textId="77777777" w:rsidR="001C44E0" w:rsidRDefault="001C44E0">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A5B9AD6"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C083" w14:textId="77777777" w:rsidR="001C44E0" w:rsidRDefault="001C44E0">
            <w:pPr>
              <w:pStyle w:val="TAL"/>
              <w:rPr>
                <w:lang w:val="en-US"/>
              </w:rPr>
            </w:pPr>
            <w:r>
              <w:rPr>
                <w:lang w:val="en-US"/>
              </w:rPr>
              <w:t>This IE shall be present if a BAR previously created for the PFCP session needs to be modified.</w:t>
            </w:r>
          </w:p>
          <w:p w14:paraId="699920FA" w14:textId="77777777" w:rsidR="001C44E0" w:rsidRDefault="001C44E0">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2930A49" w14:textId="77777777" w:rsidR="001C44E0" w:rsidRDefault="001C44E0">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FE68D6"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408BD2C"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4E1C3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9E7FDE"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9C3F77" w14:textId="77777777" w:rsidR="001C44E0" w:rsidRDefault="001C44E0">
            <w:pPr>
              <w:pStyle w:val="TAC"/>
              <w:rPr>
                <w:szCs w:val="18"/>
              </w:rPr>
            </w:pPr>
            <w:r>
              <w:rPr>
                <w:szCs w:val="18"/>
              </w:rPr>
              <w:t>Update BAR</w:t>
            </w:r>
          </w:p>
        </w:tc>
      </w:tr>
      <w:tr w:rsidR="001C44E0" w14:paraId="5782AA2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B315F9" w14:textId="77777777" w:rsidR="001C44E0" w:rsidRDefault="001C44E0">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55EB591"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7D6859C8" w14:textId="77777777" w:rsidR="001C44E0" w:rsidRDefault="001C44E0">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27495341" w14:textId="77777777" w:rsidR="001C44E0" w:rsidRDefault="001C44E0">
            <w:pPr>
              <w:pStyle w:val="TAL"/>
              <w:rPr>
                <w:szCs w:val="18"/>
                <w:lang w:val="en-US" w:eastAsia="zh-CN"/>
              </w:rPr>
            </w:pPr>
          </w:p>
          <w:p w14:paraId="430BB95B" w14:textId="77777777" w:rsidR="001C44E0" w:rsidRDefault="001C44E0">
            <w:pPr>
              <w:pStyle w:val="TAL"/>
              <w:rPr>
                <w:szCs w:val="18"/>
                <w:lang w:val="en-US" w:eastAsia="zh-CN"/>
              </w:rPr>
            </w:pPr>
            <w:r>
              <w:rPr>
                <w:szCs w:val="18"/>
                <w:lang w:val="en-US" w:eastAsia="zh-CN"/>
              </w:rPr>
              <w:t>All the PDRs that refer to the Traffic Endpoint shall use the updated Traffic Endpoint information.</w:t>
            </w:r>
          </w:p>
          <w:p w14:paraId="33D2C29C" w14:textId="77777777" w:rsidR="001C44E0" w:rsidRDefault="001C44E0">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809963"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894614"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5242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6B0C2"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77D711" w14:textId="77777777" w:rsidR="001C44E0" w:rsidRDefault="001C44E0">
            <w:pPr>
              <w:pStyle w:val="TAC"/>
              <w:rPr>
                <w:szCs w:val="18"/>
                <w:lang w:val="x-none"/>
              </w:rPr>
            </w:pPr>
            <w:r>
              <w:t xml:space="preserve">Update </w:t>
            </w:r>
            <w:r>
              <w:rPr>
                <w:szCs w:val="18"/>
                <w:lang w:val="de-DE"/>
              </w:rPr>
              <w:t>Traffic Endpoint</w:t>
            </w:r>
          </w:p>
        </w:tc>
      </w:tr>
      <w:tr w:rsidR="001C44E0" w14:paraId="75DC915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66120" w14:textId="77777777" w:rsidR="001C44E0" w:rsidRDefault="001C44E0">
            <w:pPr>
              <w:pStyle w:val="tal0"/>
            </w:pPr>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3788E2F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978E000" w14:textId="77777777" w:rsidR="001C44E0" w:rsidRDefault="001C44E0">
            <w:pPr>
              <w:pStyle w:val="TAL"/>
              <w:rPr>
                <w:lang w:val="en-US"/>
              </w:rPr>
            </w:pPr>
            <w:r>
              <w:rPr>
                <w:lang w:val="en-US"/>
              </w:rPr>
              <w:t>This IE shall be included if at least one of the flags is set to "1".</w:t>
            </w:r>
          </w:p>
          <w:p w14:paraId="4D361C8B" w14:textId="77777777" w:rsidR="001C44E0" w:rsidRDefault="001C44E0">
            <w:pPr>
              <w:pStyle w:val="TAL"/>
            </w:pPr>
            <w:r>
              <w:t>-</w:t>
            </w:r>
            <w:r>
              <w:tab/>
              <w:t>DROBU (Drop Buffered Packets): the CP function shall set this flag if the UP function is requested to drop the packets currently buffered for this PFCP session (see NOTE 1).</w:t>
            </w:r>
          </w:p>
          <w:p w14:paraId="2FF1D158" w14:textId="77777777" w:rsidR="001C44E0" w:rsidRDefault="001C44E0">
            <w:pPr>
              <w:pStyle w:val="TAL"/>
            </w:pPr>
            <w:r>
              <w:t>-</w:t>
            </w:r>
            <w:r>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AF8F66E" w14:textId="77777777" w:rsidR="001C44E0" w:rsidRDefault="001C44E0">
            <w:pPr>
              <w:pStyle w:val="TAC"/>
            </w:pPr>
          </w:p>
          <w:p w14:paraId="6C12D584" w14:textId="77777777" w:rsidR="001C44E0" w:rsidRDefault="001C44E0">
            <w:pPr>
              <w:pStyle w:val="TAC"/>
            </w:pPr>
          </w:p>
          <w:p w14:paraId="29961706" w14:textId="77777777" w:rsidR="001C44E0" w:rsidRDefault="001C44E0">
            <w:pPr>
              <w:pStyle w:val="TAC"/>
              <w:rPr>
                <w:lang w:val="de-DE"/>
              </w:rPr>
            </w:pPr>
            <w:r>
              <w:rPr>
                <w:lang w:val="de-DE"/>
              </w:rPr>
              <w:t>X</w:t>
            </w:r>
          </w:p>
          <w:p w14:paraId="7DFE1492" w14:textId="77777777" w:rsidR="001C44E0" w:rsidRDefault="001C44E0">
            <w:pPr>
              <w:pStyle w:val="TAC"/>
              <w:rPr>
                <w:lang w:val="de-DE"/>
              </w:rPr>
            </w:pPr>
          </w:p>
          <w:p w14:paraId="17682B9D" w14:textId="77777777" w:rsidR="001C44E0" w:rsidRDefault="001C44E0">
            <w:pPr>
              <w:pStyle w:val="TAC"/>
              <w:rPr>
                <w:lang w:val="de-DE"/>
              </w:rPr>
            </w:pPr>
          </w:p>
          <w:p w14:paraId="125DE235" w14:textId="77777777" w:rsidR="001C44E0" w:rsidRDefault="001C44E0">
            <w:pPr>
              <w:pStyle w:val="TAC"/>
              <w:rPr>
                <w:lang w:val="de-DE"/>
              </w:rPr>
            </w:pPr>
          </w:p>
          <w:p w14:paraId="36BBB943"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BF070B" w14:textId="77777777" w:rsidR="001C44E0" w:rsidRDefault="001C44E0">
            <w:pPr>
              <w:pStyle w:val="TAC"/>
              <w:rPr>
                <w:lang w:val="de-DE"/>
              </w:rPr>
            </w:pPr>
          </w:p>
          <w:p w14:paraId="6D7E2AAD" w14:textId="77777777" w:rsidR="001C44E0" w:rsidRDefault="001C44E0">
            <w:pPr>
              <w:pStyle w:val="TAC"/>
              <w:rPr>
                <w:lang w:val="de-DE"/>
              </w:rPr>
            </w:pPr>
          </w:p>
          <w:p w14:paraId="1C382E74" w14:textId="77777777" w:rsidR="001C44E0" w:rsidRDefault="001C44E0">
            <w:pPr>
              <w:pStyle w:val="TAC"/>
              <w:rPr>
                <w:lang w:val="de-DE"/>
              </w:rPr>
            </w:pPr>
            <w:r>
              <w:rPr>
                <w:lang w:val="de-DE"/>
              </w:rPr>
              <w:t>-</w:t>
            </w:r>
          </w:p>
          <w:p w14:paraId="325AD881" w14:textId="77777777" w:rsidR="001C44E0" w:rsidRDefault="001C44E0">
            <w:pPr>
              <w:pStyle w:val="TAC"/>
              <w:rPr>
                <w:lang w:val="de-DE"/>
              </w:rPr>
            </w:pPr>
          </w:p>
          <w:p w14:paraId="6230A7D3" w14:textId="77777777" w:rsidR="001C44E0" w:rsidRDefault="001C44E0">
            <w:pPr>
              <w:pStyle w:val="TAC"/>
              <w:rPr>
                <w:lang w:val="de-DE"/>
              </w:rPr>
            </w:pPr>
          </w:p>
          <w:p w14:paraId="7FA3371E" w14:textId="77777777" w:rsidR="001C44E0" w:rsidRDefault="001C44E0">
            <w:pPr>
              <w:pStyle w:val="TAC"/>
              <w:rPr>
                <w:lang w:val="de-DE"/>
              </w:rPr>
            </w:pPr>
          </w:p>
          <w:p w14:paraId="33868890"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31D028" w14:textId="77777777" w:rsidR="001C44E0" w:rsidRDefault="001C44E0">
            <w:pPr>
              <w:pStyle w:val="TAC"/>
              <w:rPr>
                <w:lang w:val="de-DE"/>
              </w:rPr>
            </w:pPr>
          </w:p>
          <w:p w14:paraId="510B722F" w14:textId="77777777" w:rsidR="001C44E0" w:rsidRDefault="001C44E0">
            <w:pPr>
              <w:pStyle w:val="TAC"/>
              <w:rPr>
                <w:lang w:val="de-DE"/>
              </w:rPr>
            </w:pPr>
          </w:p>
          <w:p w14:paraId="3F28653E" w14:textId="77777777" w:rsidR="001C44E0" w:rsidRDefault="001C44E0">
            <w:pPr>
              <w:pStyle w:val="TAC"/>
              <w:rPr>
                <w:lang w:val="de-DE"/>
              </w:rPr>
            </w:pPr>
            <w:r>
              <w:rPr>
                <w:lang w:val="de-DE"/>
              </w:rPr>
              <w:t>-</w:t>
            </w:r>
          </w:p>
          <w:p w14:paraId="0BC0D225" w14:textId="77777777" w:rsidR="001C44E0" w:rsidRDefault="001C44E0">
            <w:pPr>
              <w:pStyle w:val="TAC"/>
              <w:rPr>
                <w:lang w:val="de-DE"/>
              </w:rPr>
            </w:pPr>
          </w:p>
          <w:p w14:paraId="7F4A8804" w14:textId="77777777" w:rsidR="001C44E0" w:rsidRDefault="001C44E0">
            <w:pPr>
              <w:pStyle w:val="TAC"/>
              <w:rPr>
                <w:lang w:val="de-DE"/>
              </w:rPr>
            </w:pPr>
          </w:p>
          <w:p w14:paraId="6950F298" w14:textId="77777777" w:rsidR="001C44E0" w:rsidRDefault="001C44E0">
            <w:pPr>
              <w:pStyle w:val="TAC"/>
              <w:rPr>
                <w:lang w:val="de-DE"/>
              </w:rPr>
            </w:pPr>
          </w:p>
          <w:p w14:paraId="617795D9"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BC7D80" w14:textId="77777777" w:rsidR="001C44E0" w:rsidRDefault="001C44E0">
            <w:pPr>
              <w:pStyle w:val="TAC"/>
              <w:rPr>
                <w:szCs w:val="18"/>
                <w:lang w:val="de-DE"/>
              </w:rPr>
            </w:pPr>
          </w:p>
          <w:p w14:paraId="31275EE8" w14:textId="77777777" w:rsidR="001C44E0" w:rsidRDefault="001C44E0">
            <w:pPr>
              <w:pStyle w:val="TAC"/>
              <w:rPr>
                <w:szCs w:val="18"/>
                <w:lang w:val="de-DE"/>
              </w:rPr>
            </w:pPr>
          </w:p>
          <w:p w14:paraId="4E70C817" w14:textId="77777777" w:rsidR="001C44E0" w:rsidRDefault="001C44E0">
            <w:pPr>
              <w:pStyle w:val="TAC"/>
              <w:rPr>
                <w:szCs w:val="18"/>
                <w:lang w:val="de-DE"/>
              </w:rPr>
            </w:pPr>
            <w:r>
              <w:rPr>
                <w:szCs w:val="18"/>
                <w:lang w:val="de-DE"/>
              </w:rPr>
              <w:t>X</w:t>
            </w:r>
          </w:p>
          <w:p w14:paraId="57B90414" w14:textId="77777777" w:rsidR="001C44E0" w:rsidRDefault="001C44E0">
            <w:pPr>
              <w:pStyle w:val="TAC"/>
              <w:rPr>
                <w:szCs w:val="18"/>
                <w:lang w:val="de-DE"/>
              </w:rPr>
            </w:pPr>
          </w:p>
          <w:p w14:paraId="6FDE586B" w14:textId="77777777" w:rsidR="001C44E0" w:rsidRDefault="001C44E0">
            <w:pPr>
              <w:pStyle w:val="TAC"/>
              <w:rPr>
                <w:szCs w:val="18"/>
                <w:lang w:val="de-DE"/>
              </w:rPr>
            </w:pPr>
          </w:p>
          <w:p w14:paraId="3FF2E2F4" w14:textId="77777777" w:rsidR="001C44E0" w:rsidRDefault="001C44E0">
            <w:pPr>
              <w:pStyle w:val="TAC"/>
              <w:rPr>
                <w:szCs w:val="18"/>
                <w:lang w:val="de-DE"/>
              </w:rPr>
            </w:pPr>
          </w:p>
          <w:p w14:paraId="63F97BA3"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09039D" w14:textId="77777777" w:rsidR="001C44E0" w:rsidRDefault="001C44E0">
            <w:pPr>
              <w:pStyle w:val="TAC"/>
              <w:rPr>
                <w:szCs w:val="18"/>
                <w:lang w:val="x-none"/>
              </w:rPr>
            </w:pPr>
            <w:r>
              <w:rPr>
                <w:szCs w:val="18"/>
                <w:lang w:val="de-DE"/>
              </w:rPr>
              <w:t>PFCP</w:t>
            </w:r>
            <w:proofErr w:type="spellStart"/>
            <w:r>
              <w:rPr>
                <w:szCs w:val="18"/>
              </w:rPr>
              <w:t>SMReq</w:t>
            </w:r>
            <w:proofErr w:type="spellEnd"/>
            <w:r>
              <w:rPr>
                <w:szCs w:val="18"/>
              </w:rPr>
              <w:t>-Flags</w:t>
            </w:r>
          </w:p>
        </w:tc>
      </w:tr>
      <w:tr w:rsidR="001C44E0" w14:paraId="2024457A"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C0F227" w14:textId="77777777" w:rsidR="001C44E0" w:rsidRDefault="001C44E0">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A168E85"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E6661AC" w14:textId="77777777" w:rsidR="001C44E0" w:rsidRDefault="001C44E0">
            <w:pPr>
              <w:pStyle w:val="TAL"/>
              <w:rPr>
                <w:lang w:val="en-US"/>
              </w:rPr>
            </w:pPr>
            <w:r>
              <w:rPr>
                <w:lang w:val="en-US"/>
              </w:rPr>
              <w:t>This IE shall be present if the CP function requests immediate usage report(s) to the UP function.</w:t>
            </w:r>
          </w:p>
          <w:p w14:paraId="38BE1020" w14:textId="77777777" w:rsidR="001C44E0" w:rsidRDefault="001C44E0">
            <w:pPr>
              <w:pStyle w:val="TAL"/>
              <w:rPr>
                <w:lang w:eastAsia="zh-CN"/>
              </w:rPr>
            </w:pPr>
            <w:r>
              <w:rPr>
                <w:lang w:eastAsia="zh-CN"/>
              </w:rPr>
              <w:t>Several IEs within the same IE type may be present to represent a list of URRs for which an immediate report is requested.</w:t>
            </w:r>
          </w:p>
          <w:p w14:paraId="6E7D7337" w14:textId="77777777" w:rsidR="001C44E0" w:rsidRDefault="001C44E0">
            <w:pPr>
              <w:pStyle w:val="TAL"/>
              <w:rPr>
                <w:lang w:eastAsia="zh-CN"/>
              </w:rPr>
            </w:pPr>
            <w:r>
              <w:rPr>
                <w:lang w:eastAsia="zh-CN"/>
              </w:rPr>
              <w:t xml:space="preserve">See </w:t>
            </w:r>
            <w:r>
              <w:t>Table 7.5.4.10-1</w:t>
            </w:r>
            <w:r>
              <w:rPr>
                <w:lang w:eastAsia="zh-CN"/>
              </w:rPr>
              <w:t>.</w:t>
            </w:r>
          </w:p>
          <w:p w14:paraId="5DB9EBC8" w14:textId="77777777" w:rsidR="001C44E0" w:rsidRDefault="001C44E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0973996"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8918D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8AD8C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AB40FA"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E8AC3B" w14:textId="77777777" w:rsidR="001C44E0" w:rsidRDefault="001C44E0">
            <w:pPr>
              <w:pStyle w:val="TAC"/>
              <w:rPr>
                <w:szCs w:val="18"/>
                <w:lang w:val="x-none"/>
              </w:rPr>
            </w:pPr>
            <w:r>
              <w:rPr>
                <w:szCs w:val="18"/>
              </w:rPr>
              <w:t>Query URR</w:t>
            </w:r>
          </w:p>
        </w:tc>
      </w:tr>
      <w:tr w:rsidR="001C44E0" w14:paraId="22C0AC2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A8A1E55" w14:textId="77777777" w:rsidR="001C44E0" w:rsidRDefault="001C44E0">
            <w:pPr>
              <w:pStyle w:val="TAL"/>
              <w:rPr>
                <w:szCs w:val="18"/>
                <w:lang w:val="de-DE"/>
              </w:rPr>
            </w:pPr>
            <w:r w:rsidRPr="00B94B93">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FBA6186" w14:textId="77777777" w:rsidR="001C44E0" w:rsidRDefault="001C44E0">
            <w:pPr>
              <w:pStyle w:val="TAL"/>
              <w:jc w:val="center"/>
              <w:rPr>
                <w:szCs w:val="18"/>
                <w:lang w:val="x-none"/>
              </w:rPr>
            </w:pPr>
            <w:r>
              <w:rPr>
                <w:rFonts w:eastAsia="宋体"/>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C3BFF75" w14:textId="77777777" w:rsidR="001C44E0" w:rsidRDefault="001C44E0">
            <w:pPr>
              <w:pStyle w:val="TAL"/>
              <w:rPr>
                <w:lang w:val="en-US"/>
              </w:rPr>
            </w:pPr>
            <w:r w:rsidRPr="00B94B93">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4C42B09"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B3B1BE" w14:textId="77777777" w:rsidR="001C44E0" w:rsidRDefault="001C44E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CB685B6" w14:textId="77777777" w:rsidR="001C44E0" w:rsidRDefault="001C44E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1348018" w14:textId="77777777" w:rsidR="001C44E0" w:rsidRDefault="001C44E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22DE8E" w14:textId="77777777" w:rsidR="001C44E0" w:rsidRDefault="001C44E0">
            <w:pPr>
              <w:pStyle w:val="TAC"/>
              <w:rPr>
                <w:szCs w:val="18"/>
                <w:lang w:val="x-none"/>
              </w:rPr>
            </w:pPr>
            <w:r>
              <w:rPr>
                <w:szCs w:val="18"/>
              </w:rPr>
              <w:t>FQ-CSID</w:t>
            </w:r>
          </w:p>
        </w:tc>
      </w:tr>
      <w:tr w:rsidR="001C44E0" w14:paraId="0F29504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4992158" w14:textId="77777777" w:rsidR="001C44E0" w:rsidRDefault="001C44E0">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11A10A42"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A133EEB"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F61BF5E"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F77EF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CED9D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870C15"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E73D59" w14:textId="77777777" w:rsidR="001C44E0" w:rsidRDefault="001C44E0">
            <w:pPr>
              <w:pStyle w:val="TAC"/>
              <w:rPr>
                <w:szCs w:val="18"/>
              </w:rPr>
            </w:pPr>
            <w:r>
              <w:rPr>
                <w:szCs w:val="18"/>
              </w:rPr>
              <w:t>FQ-CSID</w:t>
            </w:r>
          </w:p>
        </w:tc>
      </w:tr>
      <w:tr w:rsidR="001C44E0" w14:paraId="78FBD27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EF8AE0C" w14:textId="77777777" w:rsidR="001C44E0" w:rsidRDefault="001C44E0">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539D36E"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6711154"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AB2B2B5"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47EB8D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872B2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8FB02B"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66273A" w14:textId="77777777" w:rsidR="001C44E0" w:rsidRDefault="001C44E0">
            <w:pPr>
              <w:pStyle w:val="TAC"/>
              <w:rPr>
                <w:szCs w:val="18"/>
              </w:rPr>
            </w:pPr>
            <w:r>
              <w:rPr>
                <w:szCs w:val="18"/>
              </w:rPr>
              <w:t>FQ-CSID</w:t>
            </w:r>
          </w:p>
        </w:tc>
      </w:tr>
      <w:tr w:rsidR="001C44E0" w14:paraId="622486ED"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FC5AC0A" w14:textId="77777777" w:rsidR="001C44E0" w:rsidRDefault="001C44E0">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D65FE3C"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D70E5A"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14E6246"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1CC72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113E6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9481F6"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4A9434" w14:textId="77777777" w:rsidR="001C44E0" w:rsidRDefault="001C44E0">
            <w:pPr>
              <w:pStyle w:val="TAC"/>
              <w:rPr>
                <w:szCs w:val="18"/>
              </w:rPr>
            </w:pPr>
            <w:r>
              <w:rPr>
                <w:szCs w:val="18"/>
              </w:rPr>
              <w:t>FQ-CSID</w:t>
            </w:r>
          </w:p>
        </w:tc>
      </w:tr>
      <w:tr w:rsidR="001C44E0" w14:paraId="67A2125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590B7D" w14:textId="77777777" w:rsidR="001C44E0" w:rsidRDefault="001C44E0">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91A88A3"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9F8A0F7"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2441612"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0F9193"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5507080"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F88589"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27CAF6" w14:textId="77777777" w:rsidR="001C44E0" w:rsidRDefault="001C44E0">
            <w:pPr>
              <w:pStyle w:val="TAC"/>
              <w:rPr>
                <w:szCs w:val="18"/>
              </w:rPr>
            </w:pPr>
            <w:r>
              <w:rPr>
                <w:szCs w:val="18"/>
              </w:rPr>
              <w:t>FQ-CSID</w:t>
            </w:r>
          </w:p>
        </w:tc>
      </w:tr>
      <w:tr w:rsidR="001C44E0" w14:paraId="5C8C09B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FA563D3" w14:textId="77777777" w:rsidR="001C44E0" w:rsidRDefault="001C44E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6F36A8D" w14:textId="77777777" w:rsidR="001C44E0" w:rsidRDefault="001C44E0">
            <w:pPr>
              <w:pStyle w:val="TAL"/>
              <w:jc w:val="center"/>
              <w:rPr>
                <w:rFonts w:eastAsia="宋体"/>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34B4EFC" w14:textId="77777777" w:rsidR="001C44E0" w:rsidRDefault="001C44E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B21D005" w14:textId="77777777" w:rsidR="001C44E0" w:rsidRDefault="001C44E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362BAD"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368037"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E174E6"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EA13A" w14:textId="77777777" w:rsidR="001C44E0" w:rsidRDefault="001C44E0">
            <w:pPr>
              <w:pStyle w:val="TAC"/>
              <w:rPr>
                <w:szCs w:val="18"/>
                <w:lang w:val="x-none"/>
              </w:rPr>
            </w:pPr>
            <w:r>
              <w:t>User Plane Inactivity Timer</w:t>
            </w:r>
          </w:p>
        </w:tc>
      </w:tr>
      <w:tr w:rsidR="001C44E0" w14:paraId="0D27555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035D4437" w14:textId="77777777" w:rsidR="001C44E0" w:rsidRDefault="001C44E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C0EB531" w14:textId="77777777" w:rsidR="001C44E0" w:rsidRDefault="001C44E0">
            <w:pPr>
              <w:pStyle w:val="TAL"/>
              <w:jc w:val="center"/>
              <w:rPr>
                <w:rFonts w:eastAsia="宋体"/>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B49F004" w14:textId="77777777" w:rsidR="001C44E0" w:rsidRDefault="001C44E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E89B3C6" w14:textId="77777777" w:rsidR="001C44E0" w:rsidRDefault="001C44E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C2A97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EC21D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DBB069"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0BB4E3" w14:textId="77777777" w:rsidR="001C44E0" w:rsidRDefault="001C44E0">
            <w:pPr>
              <w:pStyle w:val="TAC"/>
              <w:rPr>
                <w:szCs w:val="18"/>
              </w:rPr>
            </w:pPr>
            <w:r>
              <w:rPr>
                <w:szCs w:val="18"/>
              </w:rPr>
              <w:t>Query URR Reference</w:t>
            </w:r>
          </w:p>
        </w:tc>
      </w:tr>
      <w:tr w:rsidR="001C44E0" w14:paraId="0AEFD66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9019B29" w14:textId="77777777" w:rsidR="001C44E0" w:rsidRDefault="001C44E0">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DAA4259" w14:textId="77777777" w:rsidR="001C44E0" w:rsidRDefault="001C44E0">
            <w:pPr>
              <w:pStyle w:val="TAL"/>
              <w:jc w:val="center"/>
              <w:rPr>
                <w:rFonts w:eastAsia="宋体"/>
                <w:szCs w:val="18"/>
              </w:rPr>
            </w:pPr>
            <w:r>
              <w:rPr>
                <w:rFonts w:eastAsia="宋体"/>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57C00AA0" w14:textId="77777777" w:rsidR="001C44E0" w:rsidRDefault="001C44E0">
            <w:pPr>
              <w:pStyle w:val="TAL"/>
              <w:rPr>
                <w:lang w:val="en-US"/>
              </w:rPr>
            </w:pPr>
            <w:r>
              <w:rPr>
                <w:lang w:val="en-US"/>
              </w:rPr>
              <w:t>When present, this IE shall contain the trace instructions to be applied by the UP function for this PFCP session.</w:t>
            </w:r>
          </w:p>
          <w:p w14:paraId="7D648219" w14:textId="77777777" w:rsidR="001C44E0" w:rsidRDefault="001C44E0">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3E00174"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4891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2C4246"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F748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96E583" w14:textId="77777777" w:rsidR="001C44E0" w:rsidRDefault="001C44E0">
            <w:pPr>
              <w:pStyle w:val="TAC"/>
              <w:rPr>
                <w:szCs w:val="18"/>
              </w:rPr>
            </w:pPr>
            <w:r>
              <w:rPr>
                <w:szCs w:val="18"/>
              </w:rPr>
              <w:t>Trace Information</w:t>
            </w:r>
          </w:p>
        </w:tc>
      </w:tr>
      <w:tr w:rsidR="001C44E0" w14:paraId="411BEDD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008149" w14:textId="77777777" w:rsidR="001C44E0" w:rsidRDefault="001C44E0">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46CA7E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7716530" w14:textId="77777777" w:rsidR="001C44E0" w:rsidRDefault="001C44E0">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1443C559" w14:textId="77777777" w:rsidR="001C44E0" w:rsidRDefault="001C44E0">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6F691D2"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C44D864"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2E498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C7614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ED066B" w14:textId="77777777" w:rsidR="001C44E0" w:rsidRDefault="001C44E0">
            <w:pPr>
              <w:pStyle w:val="TAC"/>
              <w:rPr>
                <w:szCs w:val="18"/>
                <w:lang w:val="x-none"/>
              </w:rPr>
            </w:pPr>
            <w:r>
              <w:rPr>
                <w:szCs w:val="18"/>
              </w:rPr>
              <w:t>Remove MAR</w:t>
            </w:r>
          </w:p>
        </w:tc>
      </w:tr>
      <w:tr w:rsidR="001C44E0" w14:paraId="341EBB5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78143EC" w14:textId="77777777" w:rsidR="001C44E0" w:rsidRDefault="001C44E0">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517B29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592C10DE" w14:textId="77777777" w:rsidR="001C44E0" w:rsidRDefault="001C44E0">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0A8FFAB4" w14:textId="77777777" w:rsidR="001C44E0" w:rsidRDefault="001C44E0">
            <w:pPr>
              <w:pStyle w:val="TAL"/>
              <w:rPr>
                <w:lang w:eastAsia="zh-CN"/>
              </w:rPr>
            </w:pPr>
          </w:p>
          <w:p w14:paraId="50918E00" w14:textId="77777777" w:rsidR="001C44E0" w:rsidRDefault="001C44E0">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7B018231"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3EC9D1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6EF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D50459"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4A584" w14:textId="77777777" w:rsidR="001C44E0" w:rsidRDefault="001C44E0">
            <w:pPr>
              <w:pStyle w:val="TAC"/>
              <w:rPr>
                <w:szCs w:val="18"/>
                <w:lang w:val="x-none"/>
              </w:rPr>
            </w:pPr>
            <w:r>
              <w:rPr>
                <w:szCs w:val="18"/>
              </w:rPr>
              <w:t>Update MAR</w:t>
            </w:r>
          </w:p>
        </w:tc>
      </w:tr>
      <w:tr w:rsidR="001C44E0" w14:paraId="1700845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A056175" w14:textId="77777777" w:rsidR="001C44E0" w:rsidRDefault="001C44E0">
            <w:pPr>
              <w:pStyle w:val="TAL"/>
            </w:pPr>
            <w:r>
              <w:lastRenderedPageBreak/>
              <w:t>Create MAR</w:t>
            </w:r>
          </w:p>
        </w:tc>
        <w:tc>
          <w:tcPr>
            <w:tcW w:w="336" w:type="dxa"/>
            <w:tcBorders>
              <w:top w:val="single" w:sz="4" w:space="0" w:color="auto"/>
              <w:left w:val="single" w:sz="4" w:space="0" w:color="auto"/>
              <w:bottom w:val="single" w:sz="4" w:space="0" w:color="auto"/>
              <w:right w:val="single" w:sz="4" w:space="0" w:color="auto"/>
            </w:tcBorders>
            <w:hideMark/>
          </w:tcPr>
          <w:p w14:paraId="5B78741C"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370B2F43" w14:textId="77777777" w:rsidR="001C44E0" w:rsidRDefault="001C44E0">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4320F60E" w14:textId="77777777" w:rsidR="001C44E0" w:rsidRDefault="001C44E0">
            <w:pPr>
              <w:pStyle w:val="TAL"/>
              <w:rPr>
                <w:lang w:eastAsia="zh-CN"/>
              </w:rPr>
            </w:pPr>
          </w:p>
          <w:p w14:paraId="628C5352" w14:textId="77777777" w:rsidR="001C44E0" w:rsidRDefault="001C44E0">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3C6561A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5F4C7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4FEB8"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ACA6F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8F496B" w14:textId="77777777" w:rsidR="001C44E0" w:rsidRDefault="001C44E0">
            <w:pPr>
              <w:pStyle w:val="TAC"/>
              <w:rPr>
                <w:szCs w:val="18"/>
                <w:lang w:val="x-none"/>
              </w:rPr>
            </w:pPr>
            <w:r>
              <w:rPr>
                <w:szCs w:val="18"/>
              </w:rPr>
              <w:t>Create MAR</w:t>
            </w:r>
          </w:p>
        </w:tc>
      </w:tr>
      <w:tr w:rsidR="001C44E0" w14:paraId="5AEE66D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19164" w14:textId="77777777" w:rsidR="001C44E0" w:rsidRDefault="001C44E0">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D935B0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09171F9E" w14:textId="77777777" w:rsidR="001C44E0" w:rsidRDefault="001C44E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724933D" w14:textId="77777777" w:rsidR="001C44E0" w:rsidRDefault="001C44E0">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13176C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A5C40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5DE1F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274A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322626" w14:textId="77777777" w:rsidR="001C44E0" w:rsidRDefault="001C44E0">
            <w:pPr>
              <w:pStyle w:val="TAC"/>
              <w:rPr>
                <w:szCs w:val="18"/>
                <w:lang w:val="x-none"/>
              </w:rPr>
            </w:pPr>
            <w:r>
              <w:rPr>
                <w:lang w:val="sv-SE" w:eastAsia="zh-CN"/>
              </w:rPr>
              <w:t>Node ID</w:t>
            </w:r>
          </w:p>
        </w:tc>
      </w:tr>
      <w:tr w:rsidR="001C44E0" w14:paraId="2B9EAC1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EBC9EE" w14:textId="77777777" w:rsidR="001C44E0" w:rsidRDefault="001C44E0">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EAE6D0E"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49A7167" w14:textId="77777777" w:rsidR="001C44E0" w:rsidRDefault="001C44E0">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53FD428D" w14:textId="77777777" w:rsidR="001C44E0" w:rsidRDefault="001C44E0">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5EEF5A9"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53377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83159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DF068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0A8BB7" w14:textId="77777777" w:rsidR="001C44E0" w:rsidRDefault="001C44E0">
            <w:pPr>
              <w:pStyle w:val="TAC"/>
              <w:rPr>
                <w:szCs w:val="18"/>
                <w:lang w:val="fr-FR"/>
              </w:rPr>
            </w:pPr>
            <w:r>
              <w:rPr>
                <w:lang w:val="sv-SE" w:eastAsia="zh-CN"/>
              </w:rPr>
              <w:t>TSC</w:t>
            </w:r>
            <w:r>
              <w:rPr>
                <w:lang w:val="fr-FR"/>
              </w:rPr>
              <w:t xml:space="preserve"> Management </w:t>
            </w:r>
            <w:r>
              <w:rPr>
                <w:lang w:val="sv-SE" w:eastAsia="zh-CN"/>
              </w:rPr>
              <w:t>Information</w:t>
            </w:r>
          </w:p>
        </w:tc>
      </w:tr>
      <w:tr w:rsidR="001C44E0" w14:paraId="2B038C8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3BF80C" w14:textId="77777777" w:rsidR="001C44E0" w:rsidRDefault="001C44E0">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4A79F1A"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5D8F91DE" w14:textId="77777777" w:rsidR="001C44E0" w:rsidRDefault="001C44E0">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67DBECE7" w14:textId="77777777" w:rsidR="001C44E0" w:rsidRDefault="001C44E0">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7B1C526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921642"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6C978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ED13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C1DE5" w14:textId="77777777" w:rsidR="001C44E0" w:rsidRDefault="001C44E0">
            <w:pPr>
              <w:pStyle w:val="TAC"/>
              <w:rPr>
                <w:szCs w:val="18"/>
                <w:lang w:val="fr-FR"/>
              </w:rPr>
            </w:pPr>
            <w:r>
              <w:rPr>
                <w:lang w:val="sv-SE" w:eastAsia="zh-CN"/>
              </w:rPr>
              <w:t>Remove SRR</w:t>
            </w:r>
          </w:p>
        </w:tc>
      </w:tr>
      <w:tr w:rsidR="001C44E0" w14:paraId="6F177F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338CBC" w14:textId="77777777" w:rsidR="001C44E0" w:rsidRDefault="001C44E0">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EAAD2C6"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A64E4E7" w14:textId="77777777" w:rsidR="001C44E0" w:rsidRDefault="001C44E0">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5BAE25C4" w14:textId="77777777" w:rsidR="001C44E0" w:rsidRDefault="001C44E0">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42EBC4B7"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E68BA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876F9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D0AE0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B00E0B" w14:textId="77777777" w:rsidR="001C44E0" w:rsidRDefault="001C44E0">
            <w:pPr>
              <w:pStyle w:val="TAC"/>
              <w:rPr>
                <w:szCs w:val="18"/>
                <w:lang w:val="fr-FR"/>
              </w:rPr>
            </w:pPr>
            <w:r>
              <w:rPr>
                <w:lang w:val="sv-SE" w:eastAsia="zh-CN"/>
              </w:rPr>
              <w:t>Create SRR</w:t>
            </w:r>
          </w:p>
        </w:tc>
      </w:tr>
      <w:tr w:rsidR="001C44E0" w14:paraId="4047828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91E14F" w14:textId="77777777" w:rsidR="001C44E0" w:rsidRDefault="001C44E0">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3E7D763B"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6E2D89E0" w14:textId="77777777" w:rsidR="001C44E0" w:rsidRDefault="001C44E0">
            <w:pPr>
              <w:pStyle w:val="TAL"/>
            </w:pPr>
            <w:r>
              <w:t>This IE shall be present if SRR(s) previously created for the PFCP session need to be modified.</w:t>
            </w:r>
          </w:p>
          <w:p w14:paraId="640F4B69" w14:textId="77777777" w:rsidR="001C44E0" w:rsidRDefault="001C44E0">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CCF0D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40E91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3BB21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2ACFF4"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889B4" w14:textId="77777777" w:rsidR="001C44E0" w:rsidRDefault="001C44E0">
            <w:pPr>
              <w:pStyle w:val="TAC"/>
              <w:rPr>
                <w:szCs w:val="18"/>
                <w:lang w:val="fr-FR"/>
              </w:rPr>
            </w:pPr>
            <w:r>
              <w:rPr>
                <w:lang w:val="sv-SE" w:eastAsia="zh-CN"/>
              </w:rPr>
              <w:t>Update SRR</w:t>
            </w:r>
          </w:p>
        </w:tc>
      </w:tr>
      <w:tr w:rsidR="001C44E0" w14:paraId="0396959C"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266469D" w14:textId="77777777" w:rsidR="001C44E0" w:rsidRDefault="001C44E0">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78AFADE7"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6AF71F4" w14:textId="77777777" w:rsidR="001C44E0" w:rsidRDefault="001C44E0">
            <w:pPr>
              <w:pStyle w:val="TAL"/>
              <w:rPr>
                <w:lang w:val="en-US"/>
              </w:rPr>
            </w:pPr>
            <w:r>
              <w:rPr>
                <w:lang w:val="en-US"/>
              </w:rPr>
              <w:t>This IE shall be present for PFCP session modification for a MA PDU session, if the ATSSS Control Information changes.</w:t>
            </w:r>
          </w:p>
          <w:p w14:paraId="13B35B03" w14:textId="77777777" w:rsidR="001C44E0" w:rsidRDefault="001C44E0">
            <w:pPr>
              <w:pStyle w:val="TAL"/>
              <w:rPr>
                <w:lang w:val="en-US" w:eastAsia="zh-CN"/>
              </w:rPr>
            </w:pPr>
            <w:r>
              <w:rPr>
                <w:lang w:val="en-US"/>
              </w:rPr>
              <w:t>When present, this IE shall contain the required ATSSS functionalities for this MA PDU session.</w:t>
            </w:r>
          </w:p>
          <w:p w14:paraId="62B72C7F" w14:textId="77777777" w:rsidR="001C44E0" w:rsidRDefault="001C44E0">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2832FCFF" w14:textId="77777777" w:rsidR="001C44E0" w:rsidRDefault="001C44E0">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209BF3"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0BA6E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0E956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876890"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C340B7" w14:textId="77777777" w:rsidR="001C44E0" w:rsidRDefault="001C44E0">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1C44E0" w14:paraId="268B8BB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2F62F14" w14:textId="77777777" w:rsidR="001C44E0" w:rsidRDefault="001C44E0">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7978EEF3"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F73D491" w14:textId="77777777" w:rsidR="001C44E0" w:rsidRDefault="001C44E0">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9AE94E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93D7D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CBE5C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3A4C72"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938CC1" w14:textId="77777777" w:rsidR="001C44E0" w:rsidRDefault="001C44E0">
            <w:pPr>
              <w:pStyle w:val="TAC"/>
              <w:rPr>
                <w:lang w:val="sv-SE" w:eastAsia="zh-CN"/>
              </w:rPr>
            </w:pPr>
            <w:r>
              <w:rPr>
                <w:lang w:val="sv-SE" w:eastAsia="zh-CN"/>
              </w:rPr>
              <w:t>Ethernet Context Information</w:t>
            </w:r>
          </w:p>
        </w:tc>
      </w:tr>
      <w:tr w:rsidR="001C44E0" w14:paraId="50F1111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5B9" w14:textId="77777777" w:rsidR="001C44E0" w:rsidRDefault="001C44E0">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962FFEC" w14:textId="77777777" w:rsidR="001C44E0" w:rsidRDefault="001C44E0">
            <w:pPr>
              <w:pStyle w:val="TAL"/>
              <w:jc w:val="center"/>
              <w:rPr>
                <w:szCs w:val="18"/>
                <w:lang w:val="fr-FR"/>
              </w:rPr>
            </w:pPr>
            <w:r>
              <w:rPr>
                <w:lang w:val="sv-SE" w:eastAsia="zh-CN"/>
              </w:rPr>
              <w:t>O</w:t>
            </w:r>
          </w:p>
        </w:tc>
        <w:tc>
          <w:tcPr>
            <w:tcW w:w="4669" w:type="dxa"/>
            <w:tcBorders>
              <w:top w:val="single" w:sz="4" w:space="0" w:color="auto"/>
              <w:left w:val="single" w:sz="4" w:space="0" w:color="auto"/>
              <w:bottom w:val="single" w:sz="4" w:space="0" w:color="auto"/>
              <w:right w:val="single" w:sz="4" w:space="0" w:color="auto"/>
            </w:tcBorders>
            <w:hideMark/>
          </w:tcPr>
          <w:p w14:paraId="4600F925" w14:textId="77777777" w:rsidR="001C44E0" w:rsidRDefault="001C44E0">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2E62D650" w14:textId="77777777" w:rsidR="001C44E0" w:rsidRDefault="001C44E0">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0C474AF"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BD2B34"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2F2443" w14:textId="77777777" w:rsidR="001C44E0" w:rsidRDefault="001C44E0">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8EE4ED" w14:textId="77777777" w:rsidR="001C44E0" w:rsidRDefault="001C44E0">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F10F9F" w14:textId="77777777" w:rsidR="001C44E0" w:rsidRDefault="001C44E0">
            <w:pPr>
              <w:pStyle w:val="TAC"/>
              <w:rPr>
                <w:lang w:val="fr-FR" w:eastAsia="zh-CN"/>
              </w:rPr>
            </w:pPr>
            <w:r>
              <w:rPr>
                <w:lang w:eastAsia="zh-CN"/>
              </w:rPr>
              <w:t>Access Availability Information</w:t>
            </w:r>
          </w:p>
        </w:tc>
      </w:tr>
      <w:tr w:rsidR="001C44E0" w14:paraId="75A1D6E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98063" w14:textId="77777777" w:rsidR="001C44E0" w:rsidRDefault="001C44E0">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122F38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89454A3" w14:textId="77777777" w:rsidR="001C44E0" w:rsidRDefault="001C44E0">
            <w:pPr>
              <w:pStyle w:val="TAL"/>
              <w:rPr>
                <w:lang w:val="en-US"/>
              </w:rPr>
            </w:pPr>
            <w:r>
              <w:rPr>
                <w:lang w:val="en-US"/>
              </w:rPr>
              <w:t>This IE shall be present if the CP function requests immediate packet rate status report(s) to the UP function.</w:t>
            </w:r>
          </w:p>
          <w:p w14:paraId="2D7FBD0B" w14:textId="77777777" w:rsidR="001C44E0" w:rsidRDefault="001C44E0">
            <w:pPr>
              <w:pStyle w:val="TAL"/>
              <w:rPr>
                <w:lang w:eastAsia="zh-CN"/>
              </w:rPr>
            </w:pPr>
            <w:r>
              <w:rPr>
                <w:lang w:eastAsia="zh-CN"/>
              </w:rPr>
              <w:t>Several IEs within the same IE type may be present to represent a list of QERs for which an immediate packet rate status report is requested.</w:t>
            </w:r>
          </w:p>
          <w:p w14:paraId="188421F2" w14:textId="77777777" w:rsidR="001C44E0" w:rsidRDefault="001C44E0">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16F750"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1A8CF5"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9E6521"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9A5977"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6DFBB" w14:textId="77777777" w:rsidR="001C44E0" w:rsidRDefault="001C44E0">
            <w:pPr>
              <w:pStyle w:val="TAC"/>
              <w:rPr>
                <w:szCs w:val="18"/>
                <w:lang w:val="x-none"/>
              </w:rPr>
            </w:pPr>
            <w:r>
              <w:rPr>
                <w:szCs w:val="18"/>
              </w:rPr>
              <w:t>Query Packet Rate Status</w:t>
            </w:r>
          </w:p>
        </w:tc>
      </w:tr>
      <w:tr w:rsidR="001C44E0" w14:paraId="38F8D74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CBF6C09" w14:textId="77777777" w:rsidR="001C44E0" w:rsidRDefault="001C44E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36A06D9C" w14:textId="77777777" w:rsidR="001C44E0" w:rsidRDefault="001C44E0">
            <w:pPr>
              <w:pStyle w:val="TAL"/>
              <w:jc w:val="center"/>
              <w:rPr>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399D96E" w14:textId="77777777" w:rsidR="001C44E0" w:rsidRDefault="001C44E0">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0037300D" w14:textId="77777777" w:rsidR="001C44E0" w:rsidRDefault="001C44E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03B0317"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F2752E"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86362F" w14:textId="77777777" w:rsidR="001C44E0" w:rsidRDefault="001C44E0">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9860F" w14:textId="77777777" w:rsidR="001C44E0" w:rsidRDefault="001C44E0">
            <w:pPr>
              <w:pStyle w:val="TAC"/>
              <w:rPr>
                <w:szCs w:val="18"/>
              </w:rPr>
            </w:pPr>
            <w:r>
              <w:rPr>
                <w:szCs w:val="18"/>
                <w:lang w:eastAsia="zh-CN"/>
              </w:rPr>
              <w:t>S-NSSAI</w:t>
            </w:r>
          </w:p>
        </w:tc>
      </w:tr>
      <w:tr w:rsidR="001C44E0" w14:paraId="0D7AB51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667802" w14:textId="77777777" w:rsidR="001C44E0" w:rsidRDefault="001C44E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F16C2B0" w14:textId="77777777" w:rsidR="001C44E0" w:rsidRDefault="001C44E0">
            <w:pPr>
              <w:pStyle w:val="TAL"/>
              <w:jc w:val="center"/>
              <w:rPr>
                <w:szCs w:val="18"/>
              </w:rPr>
            </w:pPr>
          </w:p>
        </w:tc>
        <w:tc>
          <w:tcPr>
            <w:tcW w:w="4669" w:type="dxa"/>
            <w:tcBorders>
              <w:top w:val="single" w:sz="4" w:space="0" w:color="auto"/>
              <w:left w:val="single" w:sz="4" w:space="0" w:color="auto"/>
              <w:bottom w:val="single" w:sz="4" w:space="0" w:color="auto"/>
              <w:right w:val="single" w:sz="4" w:space="0" w:color="auto"/>
            </w:tcBorders>
            <w:hideMark/>
          </w:tcPr>
          <w:p w14:paraId="4737AB3C" w14:textId="77777777" w:rsidR="001C44E0" w:rsidRDefault="001C44E0">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3DB0F9B5" w14:textId="77777777" w:rsidR="001C44E0" w:rsidRDefault="001C44E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9687796" w14:textId="77777777" w:rsidR="001C44E0" w:rsidRDefault="001C44E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C07F5F" w14:textId="77777777" w:rsidR="001C44E0" w:rsidRDefault="001C44E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EE33D19" w14:textId="77777777" w:rsidR="001C44E0" w:rsidRDefault="001C44E0">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ABBCE7" w14:textId="77777777" w:rsidR="001C44E0" w:rsidRDefault="001C44E0">
            <w:pPr>
              <w:pStyle w:val="TAC"/>
              <w:rPr>
                <w:szCs w:val="18"/>
                <w:lang w:eastAsia="zh-CN"/>
              </w:rPr>
            </w:pPr>
            <w:r>
              <w:rPr>
                <w:szCs w:val="18"/>
                <w:lang w:val="fr-FR"/>
              </w:rPr>
              <w:t>RAT Type</w:t>
            </w:r>
          </w:p>
        </w:tc>
      </w:tr>
      <w:tr w:rsidR="001C44E0" w14:paraId="6CC1537A" w14:textId="77777777" w:rsidTr="001C44E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23" w:author="Frank, April Meeting v1" w:date="2021-04-05T16:0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24" w:author="Frank, April Meeting v1" w:date="2021-04-05T16:03:00Z"/>
          <w:trPrChange w:id="725" w:author="Frank, April Meeting v1" w:date="2021-04-05T16:0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726" w:author="Frank, April Meeting v1" w:date="2021-04-05T16:03:00Z">
              <w:tcPr>
                <w:tcW w:w="1560" w:type="dxa"/>
                <w:tcBorders>
                  <w:top w:val="single" w:sz="4" w:space="0" w:color="auto"/>
                  <w:left w:val="single" w:sz="4" w:space="0" w:color="auto"/>
                  <w:bottom w:val="single" w:sz="4" w:space="0" w:color="auto"/>
                  <w:right w:val="single" w:sz="4" w:space="0" w:color="auto"/>
                </w:tcBorders>
                <w:vAlign w:val="center"/>
              </w:tcPr>
            </w:tcPrChange>
          </w:tcPr>
          <w:p w14:paraId="27B89C5E" w14:textId="0FE4E804" w:rsidR="001C44E0" w:rsidRDefault="001C44E0" w:rsidP="001C44E0">
            <w:pPr>
              <w:pStyle w:val="TAL"/>
              <w:rPr>
                <w:ins w:id="727" w:author="Frank, April Meeting v1" w:date="2021-04-05T16:03:00Z"/>
                <w:szCs w:val="18"/>
                <w:lang w:val="de-DE"/>
              </w:rPr>
            </w:pPr>
            <w:ins w:id="728" w:author="Frank, April Meeting v1" w:date="2021-04-05T16:03:00Z">
              <w:r>
                <w:t>Group Id</w:t>
              </w:r>
            </w:ins>
          </w:p>
        </w:tc>
        <w:tc>
          <w:tcPr>
            <w:tcW w:w="336" w:type="dxa"/>
            <w:tcBorders>
              <w:top w:val="single" w:sz="4" w:space="0" w:color="auto"/>
              <w:left w:val="single" w:sz="4" w:space="0" w:color="auto"/>
              <w:bottom w:val="single" w:sz="4" w:space="0" w:color="auto"/>
              <w:right w:val="single" w:sz="4" w:space="0" w:color="auto"/>
            </w:tcBorders>
            <w:tcPrChange w:id="729" w:author="Frank, April Meeting v1" w:date="2021-04-05T16:03:00Z">
              <w:tcPr>
                <w:tcW w:w="336" w:type="dxa"/>
                <w:tcBorders>
                  <w:top w:val="single" w:sz="4" w:space="0" w:color="auto"/>
                  <w:left w:val="single" w:sz="4" w:space="0" w:color="auto"/>
                  <w:bottom w:val="single" w:sz="4" w:space="0" w:color="auto"/>
                  <w:right w:val="single" w:sz="4" w:space="0" w:color="auto"/>
                </w:tcBorders>
              </w:tcPr>
            </w:tcPrChange>
          </w:tcPr>
          <w:p w14:paraId="70539730" w14:textId="5373E6A0" w:rsidR="001C44E0" w:rsidRDefault="00B14C2A" w:rsidP="001C44E0">
            <w:pPr>
              <w:pStyle w:val="TAL"/>
              <w:jc w:val="center"/>
              <w:rPr>
                <w:ins w:id="730" w:author="Frank, April Meeting v1" w:date="2021-04-05T16:03:00Z"/>
                <w:szCs w:val="18"/>
              </w:rPr>
            </w:pPr>
            <w:ins w:id="731" w:author="Bruno Landais - v3 " w:date="2021-04-13T10:13:00Z">
              <w:r>
                <w:rPr>
                  <w:rFonts w:eastAsia="宋体"/>
                  <w:szCs w:val="18"/>
                </w:rPr>
                <w:t>C</w:t>
              </w:r>
            </w:ins>
          </w:p>
        </w:tc>
        <w:tc>
          <w:tcPr>
            <w:tcW w:w="4669" w:type="dxa"/>
            <w:tcBorders>
              <w:top w:val="single" w:sz="4" w:space="0" w:color="auto"/>
              <w:left w:val="single" w:sz="4" w:space="0" w:color="auto"/>
              <w:bottom w:val="single" w:sz="4" w:space="0" w:color="auto"/>
              <w:right w:val="single" w:sz="4" w:space="0" w:color="auto"/>
            </w:tcBorders>
            <w:tcPrChange w:id="732" w:author="Frank, April Meeting v1" w:date="2021-04-05T16:03:00Z">
              <w:tcPr>
                <w:tcW w:w="4670" w:type="dxa"/>
                <w:tcBorders>
                  <w:top w:val="single" w:sz="4" w:space="0" w:color="auto"/>
                  <w:left w:val="single" w:sz="4" w:space="0" w:color="auto"/>
                  <w:bottom w:val="single" w:sz="4" w:space="0" w:color="auto"/>
                  <w:right w:val="single" w:sz="4" w:space="0" w:color="auto"/>
                </w:tcBorders>
              </w:tcPr>
            </w:tcPrChange>
          </w:tcPr>
          <w:p w14:paraId="7BF5CD1E" w14:textId="1FBAB204" w:rsidR="001C44E0" w:rsidRDefault="001C44E0" w:rsidP="001C44E0">
            <w:pPr>
              <w:pStyle w:val="TAL"/>
              <w:rPr>
                <w:lang w:eastAsia="zh-CN"/>
              </w:rPr>
            </w:pPr>
            <w:ins w:id="733" w:author="Frank, April Meeting v1" w:date="2021-04-05T16:03:00Z">
              <w:r w:rsidRPr="00441CD0">
                <w:rPr>
                  <w:lang w:val="en-US"/>
                </w:rPr>
                <w:t xml:space="preserve">This IE </w:t>
              </w:r>
            </w:ins>
            <w:ins w:id="734" w:author="Bruno Landais - v3 " w:date="2021-04-13T10:13:00Z">
              <w:r w:rsidR="00B14C2A">
                <w:rPr>
                  <w:lang w:val="en-US"/>
                </w:rPr>
                <w:t>shall</w:t>
              </w:r>
            </w:ins>
            <w:ins w:id="735" w:author="Frank, April Meeting v1" w:date="2021-04-05T16:03:00Z">
              <w:r w:rsidRPr="00441CD0">
                <w:rPr>
                  <w:lang w:val="en-US"/>
                </w:rPr>
                <w:t xml:space="preserve"> be included </w:t>
              </w:r>
              <w:r>
                <w:rPr>
                  <w:lang w:val="en-US"/>
                </w:rPr>
                <w:t xml:space="preserve">by the CP function to indicate the </w:t>
              </w:r>
            </w:ins>
            <w:ins w:id="736" w:author="Frank, April Meeting v1" w:date="2021-04-06T16:01:00Z">
              <w:r w:rsidR="00BC4FBE">
                <w:rPr>
                  <w:lang w:val="en-US"/>
                </w:rPr>
                <w:t xml:space="preserve">new </w:t>
              </w:r>
            </w:ins>
            <w:ins w:id="737" w:author="Frank, April Meeting v1" w:date="2021-04-05T16:03:00Z">
              <w:r>
                <w:rPr>
                  <w:lang w:val="en-US"/>
                </w:rPr>
                <w:t xml:space="preserve">group </w:t>
              </w:r>
            </w:ins>
            <w:ins w:id="738" w:author="Frank, April Meeting v1" w:date="2021-04-06T16:01:00Z">
              <w:r w:rsidR="00BC4FBE">
                <w:rPr>
                  <w:lang w:val="en-US"/>
                </w:rPr>
                <w:t xml:space="preserve">identifier </w:t>
              </w:r>
            </w:ins>
            <w:ins w:id="739" w:author="Frank, April Meeting v1" w:date="2021-04-05T16:03:00Z">
              <w:r>
                <w:rPr>
                  <w:lang w:val="en-US"/>
                </w:rPr>
                <w:t>to which the PFCP session pertain</w:t>
              </w:r>
            </w:ins>
            <w:ins w:id="740" w:author="Bruno Landais - v2" w:date="2021-04-09T15:50:00Z">
              <w:r w:rsidR="00A40121">
                <w:rPr>
                  <w:lang w:val="en-US"/>
                </w:rPr>
                <w:t>s,</w:t>
              </w:r>
            </w:ins>
            <w:ins w:id="741" w:author="Frank, April Meeting v1" w:date="2021-04-05T16:03:00Z">
              <w:r>
                <w:rPr>
                  <w:lang w:val="en-US"/>
                </w:rPr>
                <w:t xml:space="preserve"> </w:t>
              </w:r>
            </w:ins>
            <w:ins w:id="742" w:author="Frank, April Meeting v1" w:date="2021-04-06T16:01:00Z">
              <w:r w:rsidR="00BC4FBE">
                <w:rPr>
                  <w:lang w:val="en-US"/>
                </w:rPr>
                <w:t xml:space="preserve">if it </w:t>
              </w:r>
            </w:ins>
            <w:ins w:id="743" w:author="Frank, April Meeting v1" w:date="2021-04-05T16:03:00Z">
              <w:r>
                <w:rPr>
                  <w:lang w:val="en-US"/>
                </w:rPr>
                <w:t xml:space="preserve">has been changed </w:t>
              </w:r>
              <w:r>
                <w:rPr>
                  <w:lang w:eastAsia="zh-CN"/>
                </w:rPr>
                <w:t>(see clause 5.</w:t>
              </w:r>
            </w:ins>
            <w:ins w:id="744" w:author="Frank, April Meeting v3" w:date="2021-04-12T15:31:00Z">
              <w:r w:rsidR="00B40AC1">
                <w:rPr>
                  <w:lang w:eastAsia="zh-CN"/>
                </w:rPr>
                <w:t>22.</w:t>
              </w:r>
            </w:ins>
            <w:ins w:id="745" w:author="Frank, April Meeting v1" w:date="2021-04-05T16:03:00Z">
              <w:r>
                <w:rPr>
                  <w:lang w:eastAsia="zh-CN"/>
                </w:rPr>
                <w:t>X)</w:t>
              </w:r>
            </w:ins>
            <w:ins w:id="746" w:author="Bruno Landais - v2" w:date="2021-04-09T15:50:00Z">
              <w:r w:rsidR="00A40121">
                <w:rPr>
                  <w:lang w:eastAsia="zh-CN"/>
                </w:rPr>
                <w:t>.</w:t>
              </w:r>
            </w:ins>
          </w:p>
          <w:p w14:paraId="584C107A" w14:textId="77777777" w:rsidR="000C6534" w:rsidRDefault="000C6534" w:rsidP="001C44E0">
            <w:pPr>
              <w:pStyle w:val="TAL"/>
              <w:rPr>
                <w:ins w:id="747" w:author="Bruno Landais - v2" w:date="2021-04-09T15:50:00Z"/>
                <w:lang w:eastAsia="zh-CN"/>
              </w:rPr>
            </w:pPr>
          </w:p>
          <w:p w14:paraId="25958A79" w14:textId="41215E02" w:rsidR="00A40121" w:rsidRPr="00441CD0" w:rsidRDefault="00A40121" w:rsidP="001C44E0">
            <w:pPr>
              <w:pStyle w:val="TAL"/>
              <w:rPr>
                <w:ins w:id="748" w:author="Frank, April Meeting v1" w:date="2021-04-05T16:03:00Z"/>
              </w:rPr>
            </w:pPr>
            <w:ins w:id="749" w:author="Bruno Landais - v2" w:date="2021-04-09T15:51:00Z">
              <w:r>
                <w:t>When present, the UP function shall replace any earlier value associated to the PFCP session with the new value.</w:t>
              </w:r>
            </w:ins>
          </w:p>
          <w:p w14:paraId="51DC12DC" w14:textId="77777777" w:rsidR="001C44E0" w:rsidRDefault="001C44E0" w:rsidP="001C44E0">
            <w:pPr>
              <w:pStyle w:val="TAL"/>
              <w:rPr>
                <w:ins w:id="750" w:author="Frank, April Meeting v1" w:date="2021-04-05T16:03:00Z"/>
                <w:lang w:val="en-US"/>
              </w:rPr>
            </w:pPr>
          </w:p>
        </w:tc>
        <w:tc>
          <w:tcPr>
            <w:tcW w:w="370" w:type="dxa"/>
            <w:tcBorders>
              <w:top w:val="single" w:sz="4" w:space="0" w:color="auto"/>
              <w:left w:val="single" w:sz="4" w:space="0" w:color="auto"/>
              <w:bottom w:val="single" w:sz="4" w:space="0" w:color="auto"/>
              <w:right w:val="single" w:sz="4" w:space="0" w:color="auto"/>
            </w:tcBorders>
            <w:tcPrChange w:id="751"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02CC56AB" w14:textId="1FCAFFAC" w:rsidR="001C44E0" w:rsidRDefault="001C44E0" w:rsidP="001C44E0">
            <w:pPr>
              <w:pStyle w:val="TAC"/>
              <w:rPr>
                <w:ins w:id="752" w:author="Frank, April Meeting v1" w:date="2021-04-05T16:03:00Z"/>
                <w:lang w:val="en-US"/>
              </w:rPr>
            </w:pPr>
            <w:ins w:id="753" w:author="Frank, April Meeting v1" w:date="2021-04-05T16:0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754"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425A24E" w14:textId="49BF220E" w:rsidR="001C44E0" w:rsidRDefault="001C44E0" w:rsidP="001C44E0">
            <w:pPr>
              <w:pStyle w:val="TAC"/>
              <w:rPr>
                <w:ins w:id="755" w:author="Frank, April Meeting v1" w:date="2021-04-05T16:03:00Z"/>
                <w:lang w:val="de-DE"/>
              </w:rPr>
            </w:pPr>
            <w:ins w:id="756" w:author="Frank, April Meeting v1" w:date="2021-04-05T16:03:00Z">
              <w:r>
                <w:t>X</w:t>
              </w:r>
            </w:ins>
          </w:p>
        </w:tc>
        <w:tc>
          <w:tcPr>
            <w:tcW w:w="370" w:type="dxa"/>
            <w:tcBorders>
              <w:top w:val="single" w:sz="4" w:space="0" w:color="auto"/>
              <w:left w:val="single" w:sz="4" w:space="0" w:color="auto"/>
              <w:bottom w:val="single" w:sz="4" w:space="0" w:color="auto"/>
              <w:right w:val="single" w:sz="4" w:space="0" w:color="auto"/>
            </w:tcBorders>
            <w:tcPrChange w:id="757"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62D06F6A" w14:textId="448A523F" w:rsidR="001C44E0" w:rsidRDefault="001C44E0" w:rsidP="001C44E0">
            <w:pPr>
              <w:pStyle w:val="TAC"/>
              <w:rPr>
                <w:ins w:id="758" w:author="Frank, April Meeting v1" w:date="2021-04-05T16:03:00Z"/>
                <w:lang w:val="de-DE"/>
              </w:rPr>
            </w:pPr>
            <w:ins w:id="759" w:author="Frank, April Meeting v1" w:date="2021-04-05T16:03:00Z">
              <w:r>
                <w:t>-</w:t>
              </w:r>
            </w:ins>
          </w:p>
        </w:tc>
        <w:tc>
          <w:tcPr>
            <w:tcW w:w="370" w:type="dxa"/>
            <w:tcBorders>
              <w:top w:val="single" w:sz="4" w:space="0" w:color="auto"/>
              <w:left w:val="single" w:sz="4" w:space="0" w:color="auto"/>
              <w:bottom w:val="single" w:sz="4" w:space="0" w:color="auto"/>
              <w:right w:val="single" w:sz="4" w:space="0" w:color="auto"/>
            </w:tcBorders>
            <w:tcPrChange w:id="760"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14F279F" w14:textId="09820897" w:rsidR="001C44E0" w:rsidRDefault="001C44E0" w:rsidP="001C44E0">
            <w:pPr>
              <w:pStyle w:val="TAC"/>
              <w:rPr>
                <w:ins w:id="761" w:author="Frank, April Meeting v1" w:date="2021-04-05T16:03:00Z"/>
                <w:szCs w:val="18"/>
                <w:lang w:val="de-DE"/>
              </w:rPr>
            </w:pPr>
            <w:ins w:id="762" w:author="Frank, April Meeting v1" w:date="2021-04-05T16:03:00Z">
              <w:r>
                <w:t>X</w:t>
              </w:r>
            </w:ins>
          </w:p>
        </w:tc>
        <w:tc>
          <w:tcPr>
            <w:tcW w:w="1405" w:type="dxa"/>
            <w:tcBorders>
              <w:top w:val="single" w:sz="4" w:space="0" w:color="auto"/>
              <w:left w:val="single" w:sz="4" w:space="0" w:color="auto"/>
              <w:bottom w:val="single" w:sz="4" w:space="0" w:color="auto"/>
              <w:right w:val="single" w:sz="4" w:space="0" w:color="auto"/>
            </w:tcBorders>
            <w:vAlign w:val="center"/>
            <w:tcPrChange w:id="763" w:author="Frank, April Meeting v1" w:date="2021-04-05T16:03:00Z">
              <w:tcPr>
                <w:tcW w:w="1405" w:type="dxa"/>
                <w:tcBorders>
                  <w:top w:val="single" w:sz="4" w:space="0" w:color="auto"/>
                  <w:left w:val="single" w:sz="4" w:space="0" w:color="auto"/>
                  <w:bottom w:val="single" w:sz="4" w:space="0" w:color="auto"/>
                  <w:right w:val="single" w:sz="4" w:space="0" w:color="auto"/>
                </w:tcBorders>
                <w:vAlign w:val="center"/>
              </w:tcPr>
            </w:tcPrChange>
          </w:tcPr>
          <w:p w14:paraId="04AFF11B" w14:textId="7F015943" w:rsidR="001C44E0" w:rsidRDefault="001C44E0" w:rsidP="001C44E0">
            <w:pPr>
              <w:pStyle w:val="TAC"/>
              <w:rPr>
                <w:ins w:id="764" w:author="Frank, April Meeting v1" w:date="2021-04-05T16:03:00Z"/>
                <w:szCs w:val="18"/>
                <w:lang w:val="fr-FR"/>
              </w:rPr>
            </w:pPr>
            <w:ins w:id="765" w:author="Frank, April Meeting v1" w:date="2021-04-05T16:03:00Z">
              <w:r>
                <w:rPr>
                  <w:szCs w:val="18"/>
                </w:rPr>
                <w:t>Group</w:t>
              </w:r>
            </w:ins>
            <w:ins w:id="766" w:author="Frank, April Meeting v1" w:date="2021-04-06T16:01:00Z">
              <w:r w:rsidR="00BC4FBE">
                <w:rPr>
                  <w:szCs w:val="18"/>
                </w:rPr>
                <w:t xml:space="preserve"> </w:t>
              </w:r>
            </w:ins>
            <w:ins w:id="767" w:author="Frank, April Meeting v1" w:date="2021-04-05T16:03:00Z">
              <w:r>
                <w:rPr>
                  <w:szCs w:val="18"/>
                </w:rPr>
                <w:t>Id</w:t>
              </w:r>
            </w:ins>
          </w:p>
        </w:tc>
      </w:tr>
      <w:tr w:rsidR="001C44E0" w14:paraId="4BC787DD" w14:textId="77777777" w:rsidTr="001C44E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781547F" w14:textId="77777777" w:rsidR="001C44E0" w:rsidRDefault="001C44E0" w:rsidP="001C44E0">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7793679F" w14:textId="77777777" w:rsidR="001C44E0" w:rsidRDefault="001C44E0" w:rsidP="001C44E0">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CFB36A5" w14:textId="77777777" w:rsidR="001C44E0" w:rsidRDefault="001C44E0" w:rsidP="001C44E0">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7C6C49C1" w14:textId="77777777" w:rsidR="001C44E0" w:rsidRDefault="001C44E0" w:rsidP="001C44E0">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61566E04" w14:textId="77777777" w:rsidR="001C44E0" w:rsidRPr="00B94B93" w:rsidRDefault="001C44E0" w:rsidP="001C44E0">
            <w:pPr>
              <w:pStyle w:val="TAN"/>
              <w:rPr>
                <w:lang w:val="en-US"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442F8768" w14:textId="77777777" w:rsidR="001C44E0" w:rsidRDefault="001C44E0" w:rsidP="00504500"/>
    <w:p w14:paraId="57D7B31B" w14:textId="77777777" w:rsidR="00504500" w:rsidRDefault="00504500" w:rsidP="00504500"/>
    <w:p w14:paraId="6897BCA8"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244ACF" w14:textId="77777777" w:rsidR="00597BF9" w:rsidRPr="00441CD0" w:rsidRDefault="00597BF9" w:rsidP="00597BF9">
      <w:pPr>
        <w:pStyle w:val="Heading4"/>
        <w:rPr>
          <w:rFonts w:cs="Arial"/>
          <w:bCs/>
        </w:rPr>
      </w:pPr>
      <w:bookmarkStart w:id="768" w:name="_Toc19717328"/>
      <w:bookmarkStart w:id="769" w:name="_Toc27490829"/>
      <w:bookmarkStart w:id="770" w:name="_Toc27557122"/>
      <w:bookmarkStart w:id="771" w:name="_Toc27724039"/>
      <w:bookmarkStart w:id="772" w:name="_Toc36031112"/>
      <w:bookmarkStart w:id="773" w:name="_Toc36043032"/>
      <w:bookmarkStart w:id="774" w:name="_Toc36814357"/>
      <w:bookmarkStart w:id="775" w:name="_Toc44689215"/>
      <w:bookmarkStart w:id="776" w:name="_Toc44923969"/>
      <w:bookmarkStart w:id="777" w:name="_Toc51860939"/>
      <w:bookmarkStart w:id="778" w:name="_Toc57930710"/>
      <w:bookmarkStart w:id="779" w:name="_Toc57931340"/>
      <w:r w:rsidRPr="00441CD0">
        <w:t>7.5.9.1</w:t>
      </w:r>
      <w:r w:rsidRPr="00441CD0">
        <w:tab/>
        <w:t>General</w:t>
      </w:r>
      <w:bookmarkEnd w:id="768"/>
      <w:bookmarkEnd w:id="769"/>
      <w:bookmarkEnd w:id="770"/>
      <w:bookmarkEnd w:id="771"/>
      <w:bookmarkEnd w:id="772"/>
      <w:bookmarkEnd w:id="773"/>
      <w:bookmarkEnd w:id="774"/>
      <w:bookmarkEnd w:id="775"/>
      <w:bookmarkEnd w:id="776"/>
      <w:bookmarkEnd w:id="777"/>
      <w:bookmarkEnd w:id="778"/>
      <w:bookmarkEnd w:id="779"/>
    </w:p>
    <w:p w14:paraId="7456F20A" w14:textId="77777777" w:rsidR="00597BF9" w:rsidRPr="00441CD0" w:rsidRDefault="00597BF9" w:rsidP="00597BF9">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CP function to the UP function as a reply to the PFCP Session Report Request.</w:t>
      </w:r>
    </w:p>
    <w:p w14:paraId="469059CD" w14:textId="77777777" w:rsidR="00597BF9" w:rsidRPr="00441CD0" w:rsidRDefault="00597BF9" w:rsidP="00597BF9">
      <w:pPr>
        <w:pStyle w:val="TH"/>
        <w:rPr>
          <w:lang w:val="en-US"/>
        </w:rPr>
      </w:pPr>
      <w:r w:rsidRPr="00441CD0">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780">
          <w:tblGrid>
            <w:gridCol w:w="1560"/>
            <w:gridCol w:w="336"/>
            <w:gridCol w:w="4670"/>
            <w:gridCol w:w="370"/>
            <w:gridCol w:w="370"/>
            <w:gridCol w:w="370"/>
            <w:gridCol w:w="370"/>
            <w:gridCol w:w="1404"/>
          </w:tblGrid>
        </w:tblGridChange>
      </w:tblGrid>
      <w:tr w:rsidR="00597BF9" w:rsidRPr="00441CD0" w14:paraId="4F2C9FBD" w14:textId="77777777" w:rsidTr="00E266B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D1E42B" w14:textId="77777777" w:rsidR="00597BF9" w:rsidRPr="00441CD0" w:rsidRDefault="00597BF9" w:rsidP="005934A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2AFF2A" w14:textId="77777777" w:rsidR="00597BF9" w:rsidRPr="00441CD0" w:rsidRDefault="00597BF9" w:rsidP="005934A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8BDB46" w14:textId="77777777" w:rsidR="00597BF9" w:rsidRPr="00441CD0" w:rsidRDefault="00597BF9" w:rsidP="005934A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56817A6" w14:textId="77777777" w:rsidR="00597BF9" w:rsidRPr="00441CD0" w:rsidRDefault="00597BF9" w:rsidP="005934A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6001AB" w14:textId="77777777" w:rsidR="00597BF9" w:rsidRPr="00441CD0" w:rsidRDefault="00597BF9" w:rsidP="005934A0">
            <w:pPr>
              <w:pStyle w:val="TAH"/>
            </w:pPr>
            <w:r w:rsidRPr="00441CD0">
              <w:t>IE Type</w:t>
            </w:r>
          </w:p>
        </w:tc>
      </w:tr>
      <w:tr w:rsidR="00597BF9" w:rsidRPr="00441CD0" w14:paraId="75EFB090" w14:textId="77777777" w:rsidTr="00E266B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F8EC59" w14:textId="77777777" w:rsidR="00597BF9" w:rsidRPr="00441CD0" w:rsidRDefault="00597BF9" w:rsidP="005934A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0189A" w14:textId="77777777" w:rsidR="00597BF9" w:rsidRPr="00441CD0" w:rsidRDefault="00597BF9" w:rsidP="005934A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0CB8F8" w14:textId="77777777" w:rsidR="00597BF9" w:rsidRPr="00441CD0" w:rsidRDefault="00597BF9" w:rsidP="005934A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20C096" w14:textId="77777777" w:rsidR="00597BF9" w:rsidRPr="00441CD0" w:rsidRDefault="00597BF9" w:rsidP="005934A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8900B3" w14:textId="77777777" w:rsidR="00597BF9" w:rsidRPr="00441CD0" w:rsidRDefault="00597BF9" w:rsidP="005934A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ECB46F" w14:textId="77777777" w:rsidR="00597BF9" w:rsidRPr="00441CD0" w:rsidRDefault="00597BF9" w:rsidP="005934A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D2E541" w14:textId="77777777" w:rsidR="00597BF9" w:rsidRPr="00441CD0" w:rsidRDefault="00597BF9" w:rsidP="005934A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B1F422" w14:textId="77777777" w:rsidR="00597BF9" w:rsidRPr="00441CD0" w:rsidRDefault="00597BF9" w:rsidP="005934A0">
            <w:pPr>
              <w:spacing w:after="0"/>
              <w:rPr>
                <w:rFonts w:ascii="Arial" w:hAnsi="Arial"/>
                <w:b/>
                <w:sz w:val="18"/>
                <w:lang w:val="x-none"/>
              </w:rPr>
            </w:pPr>
          </w:p>
        </w:tc>
      </w:tr>
      <w:tr w:rsidR="00597BF9" w:rsidRPr="00441CD0" w14:paraId="4995027B"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57A07" w14:textId="77777777" w:rsidR="00597BF9" w:rsidRPr="00441CD0" w:rsidRDefault="00597BF9" w:rsidP="005934A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5371FCD" w14:textId="77777777" w:rsidR="00597BF9" w:rsidRPr="00441CD0" w:rsidRDefault="00597BF9" w:rsidP="005934A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ECC03B1" w14:textId="77777777" w:rsidR="00597BF9" w:rsidRPr="00441CD0" w:rsidRDefault="00597BF9" w:rsidP="005934A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3B67FD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2E2C0"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1A77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206D2"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9CA5E5" w14:textId="77777777" w:rsidR="00597BF9" w:rsidRPr="00441CD0" w:rsidRDefault="00597BF9" w:rsidP="005934A0">
            <w:pPr>
              <w:pStyle w:val="TAC"/>
              <w:rPr>
                <w:lang w:val="sv-SE"/>
              </w:rPr>
            </w:pPr>
            <w:r w:rsidRPr="00441CD0">
              <w:rPr>
                <w:lang w:val="sv-SE"/>
              </w:rPr>
              <w:t>Cause</w:t>
            </w:r>
          </w:p>
        </w:tc>
      </w:tr>
      <w:tr w:rsidR="00597BF9" w:rsidRPr="00441CD0" w14:paraId="6325465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8CFCAD" w14:textId="77777777" w:rsidR="00597BF9" w:rsidRPr="00441CD0" w:rsidRDefault="00597BF9" w:rsidP="005934A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FC66A70"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EE329D" w14:textId="77777777" w:rsidR="00597BF9" w:rsidRPr="00441CD0" w:rsidRDefault="00597BF9" w:rsidP="005934A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2188867"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35A951"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AD505A"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09B49"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820C79" w14:textId="77777777" w:rsidR="00597BF9" w:rsidRPr="00441CD0" w:rsidRDefault="00597BF9" w:rsidP="005934A0">
            <w:pPr>
              <w:pStyle w:val="TAC"/>
              <w:rPr>
                <w:lang w:val="sv-SE"/>
              </w:rPr>
            </w:pPr>
            <w:r w:rsidRPr="00441CD0">
              <w:rPr>
                <w:szCs w:val="18"/>
                <w:lang w:val="de-DE"/>
              </w:rPr>
              <w:t>Offending IE</w:t>
            </w:r>
          </w:p>
        </w:tc>
      </w:tr>
      <w:tr w:rsidR="00597BF9" w:rsidRPr="00441CD0" w14:paraId="1216A4EA"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83CEA" w14:textId="77777777" w:rsidR="00597BF9" w:rsidRPr="00441CD0" w:rsidRDefault="00597BF9" w:rsidP="005934A0">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F15B785" w14:textId="77777777" w:rsidR="00597BF9" w:rsidRPr="00441CD0" w:rsidRDefault="00597BF9" w:rsidP="005934A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2E5357" w14:textId="77777777" w:rsidR="00597BF9" w:rsidRPr="00441CD0" w:rsidRDefault="00597BF9" w:rsidP="005934A0">
            <w:pPr>
              <w:pStyle w:val="TAL"/>
              <w:rPr>
                <w:lang w:val="en-US"/>
              </w:rPr>
            </w:pPr>
            <w:r w:rsidRPr="00441CD0">
              <w:rPr>
                <w:lang w:val="en-US"/>
              </w:rPr>
              <w:t>This IE shall be present if a BAR previously created for the PFCP session needs to be modified.</w:t>
            </w:r>
          </w:p>
          <w:p w14:paraId="0F400B46" w14:textId="77777777" w:rsidR="00597BF9" w:rsidRPr="00441CD0" w:rsidRDefault="00597BF9" w:rsidP="005934A0">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6FD27AA" w14:textId="77777777" w:rsidR="00597BF9" w:rsidRPr="00441CD0" w:rsidRDefault="00597BF9" w:rsidP="005934A0">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E7772E" w14:textId="77777777" w:rsidR="00597BF9" w:rsidRPr="00441CD0" w:rsidRDefault="00597BF9" w:rsidP="005934A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3F20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9F4D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323884"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AEEF14" w14:textId="77777777" w:rsidR="00597BF9" w:rsidRPr="00441CD0" w:rsidRDefault="00597BF9" w:rsidP="005934A0">
            <w:pPr>
              <w:pStyle w:val="TAC"/>
              <w:rPr>
                <w:szCs w:val="18"/>
              </w:rPr>
            </w:pPr>
            <w:r w:rsidRPr="00441CD0">
              <w:rPr>
                <w:szCs w:val="18"/>
              </w:rPr>
              <w:t>Update BAR</w:t>
            </w:r>
          </w:p>
        </w:tc>
      </w:tr>
      <w:tr w:rsidR="00597BF9" w:rsidRPr="00441CD0" w14:paraId="5206AFB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C165E6" w14:textId="77777777" w:rsidR="00597BF9" w:rsidRPr="00441CD0" w:rsidRDefault="00597BF9" w:rsidP="005934A0">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5B6EE791"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B69CA9" w14:textId="77777777" w:rsidR="00597BF9" w:rsidRPr="00441CD0" w:rsidRDefault="00597BF9" w:rsidP="005934A0">
            <w:pPr>
              <w:pStyle w:val="TAL"/>
            </w:pPr>
            <w:r w:rsidRPr="00441CD0">
              <w:t>This IE shall be included if at least one of the flags is set to "1".</w:t>
            </w:r>
          </w:p>
          <w:p w14:paraId="20A4EA52" w14:textId="77777777" w:rsidR="00597BF9" w:rsidRPr="00441CD0" w:rsidRDefault="00597BF9" w:rsidP="005934A0">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1BE06FB" w14:textId="77777777" w:rsidR="00597BF9" w:rsidRPr="00441CD0" w:rsidRDefault="00597BF9" w:rsidP="005934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21EB80E"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7C81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137CA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A3221C"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607287" w14:textId="77777777" w:rsidR="00597BF9" w:rsidRPr="00441CD0" w:rsidRDefault="00597BF9" w:rsidP="005934A0">
            <w:pPr>
              <w:pStyle w:val="TAC"/>
              <w:rPr>
                <w:lang w:val="sv-SE"/>
              </w:rPr>
            </w:pPr>
            <w:r w:rsidRPr="00441CD0">
              <w:rPr>
                <w:lang w:val="sv-SE"/>
              </w:rPr>
              <w:t>PFCPSRRsp-Flags</w:t>
            </w:r>
          </w:p>
          <w:p w14:paraId="01165D51" w14:textId="77777777" w:rsidR="00597BF9" w:rsidRPr="00441CD0" w:rsidRDefault="00597BF9" w:rsidP="005934A0">
            <w:pPr>
              <w:pStyle w:val="TAC"/>
              <w:rPr>
                <w:lang w:val="sv-SE"/>
              </w:rPr>
            </w:pPr>
          </w:p>
        </w:tc>
      </w:tr>
      <w:tr w:rsidR="00597BF9" w:rsidRPr="00441CD0" w14:paraId="1AFE5F9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8FB74D" w14:textId="77777777" w:rsidR="00597BF9" w:rsidRPr="00441CD0" w:rsidRDefault="00597BF9" w:rsidP="005934A0">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577F6A3"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63DBA1B"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(success)"(see clause 5.22).</w:t>
            </w:r>
          </w:p>
          <w:p w14:paraId="3919976B" w14:textId="77777777" w:rsidR="00597BF9" w:rsidRPr="00441CD0" w:rsidRDefault="00597BF9" w:rsidP="005934A0">
            <w:pPr>
              <w:pStyle w:val="TAL"/>
            </w:pPr>
          </w:p>
          <w:p w14:paraId="25D2B638" w14:textId="77777777" w:rsidR="00597BF9" w:rsidRPr="00441CD0" w:rsidRDefault="00597BF9" w:rsidP="005934A0">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1FA54DB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381B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B3CBE1"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A14962"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891BDB" w14:textId="77777777" w:rsidR="00597BF9" w:rsidRPr="00441CD0" w:rsidRDefault="00597BF9" w:rsidP="005934A0">
            <w:pPr>
              <w:pStyle w:val="TAC"/>
              <w:rPr>
                <w:lang w:val="sv-SE"/>
              </w:rPr>
            </w:pPr>
            <w:r w:rsidRPr="00441CD0">
              <w:rPr>
                <w:lang w:val="sv-SE"/>
              </w:rPr>
              <w:t>F-SEID</w:t>
            </w:r>
          </w:p>
        </w:tc>
      </w:tr>
      <w:tr w:rsidR="00597BF9" w:rsidRPr="00441CD0" w14:paraId="522E360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55B07" w14:textId="77777777" w:rsidR="00597BF9" w:rsidRPr="00441CD0" w:rsidRDefault="00597BF9" w:rsidP="005934A0">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01A1E01B"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3A1F2701"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w:t>
            </w:r>
          </w:p>
          <w:p w14:paraId="582817DF" w14:textId="77777777" w:rsidR="00597BF9" w:rsidRPr="00441CD0" w:rsidRDefault="00597BF9" w:rsidP="005934A0">
            <w:pPr>
              <w:pStyle w:val="TAL"/>
            </w:pPr>
          </w:p>
          <w:p w14:paraId="1528A865" w14:textId="77777777" w:rsidR="00597BF9" w:rsidRPr="00441CD0" w:rsidRDefault="00597BF9" w:rsidP="005934A0">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53D0F120"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BF2894"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8461F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AF6DBE"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11D53D" w14:textId="77777777" w:rsidR="00597BF9" w:rsidRPr="00441CD0" w:rsidRDefault="00597BF9" w:rsidP="005934A0">
            <w:pPr>
              <w:pStyle w:val="TAC"/>
              <w:rPr>
                <w:lang w:val="sv-SE"/>
              </w:rPr>
            </w:pPr>
            <w:r w:rsidRPr="00441CD0">
              <w:rPr>
                <w:lang w:val="sv-SE"/>
              </w:rPr>
              <w:t>F-TEID</w:t>
            </w:r>
          </w:p>
        </w:tc>
      </w:tr>
      <w:tr w:rsidR="00597BF9" w:rsidRPr="00441CD0" w14:paraId="0BDE0DCF"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DAFB6A" w14:textId="77777777" w:rsidR="00597BF9" w:rsidRPr="00441CD0" w:rsidRDefault="00597BF9" w:rsidP="005934A0">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58EBE1AE"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6C3DB7AF"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"Redirection Requested" (see clause 5.22).</w:t>
            </w:r>
          </w:p>
          <w:p w14:paraId="16BCAEDC" w14:textId="77777777" w:rsidR="00597BF9" w:rsidRPr="00441CD0" w:rsidRDefault="00597BF9" w:rsidP="005934A0">
            <w:pPr>
              <w:pStyle w:val="TAL"/>
            </w:pPr>
          </w:p>
          <w:p w14:paraId="5F8CF22E" w14:textId="77777777" w:rsidR="00597BF9" w:rsidRPr="00441CD0" w:rsidRDefault="00597BF9" w:rsidP="005934A0">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3D33BAC2"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07B7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DD800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84CFA1"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1E137A" w14:textId="77777777" w:rsidR="00597BF9" w:rsidRPr="00441CD0" w:rsidRDefault="00597BF9" w:rsidP="005934A0">
            <w:pPr>
              <w:pStyle w:val="TAC"/>
              <w:rPr>
                <w:lang w:val="sv-SE"/>
              </w:rPr>
            </w:pPr>
            <w:r w:rsidRPr="00441CD0">
              <w:rPr>
                <w:lang w:val="sv-SE"/>
              </w:rPr>
              <w:t>Alternative SMF IP Address</w:t>
            </w:r>
          </w:p>
        </w:tc>
      </w:tr>
      <w:tr w:rsidR="00E266BE" w:rsidRPr="00441CD0" w14:paraId="34332A34" w14:textId="77777777" w:rsidTr="00E266BE">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81" w:author="Frank, April Meeting v0" w:date="2021-03-25T22:5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82" w:author="Frank, April Meeting v0" w:date="2021-03-25T22:51:00Z"/>
          <w:trPrChange w:id="783" w:author="Frank, April Meeting v0" w:date="2021-03-25T22:5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784" w:author="Frank, April Meeting v0" w:date="2021-03-25T22:52:00Z">
              <w:tcPr>
                <w:tcW w:w="1561" w:type="dxa"/>
                <w:tcBorders>
                  <w:top w:val="single" w:sz="4" w:space="0" w:color="auto"/>
                  <w:left w:val="single" w:sz="4" w:space="0" w:color="auto"/>
                  <w:bottom w:val="single" w:sz="4" w:space="0" w:color="auto"/>
                  <w:right w:val="single" w:sz="4" w:space="0" w:color="auto"/>
                </w:tcBorders>
                <w:vAlign w:val="center"/>
              </w:tcPr>
            </w:tcPrChange>
          </w:tcPr>
          <w:p w14:paraId="26096429" w14:textId="54CF169A" w:rsidR="00E266BE" w:rsidRPr="00441CD0" w:rsidRDefault="00E266BE" w:rsidP="00E266BE">
            <w:pPr>
              <w:pStyle w:val="TAL"/>
              <w:rPr>
                <w:ins w:id="785" w:author="Frank, April Meeting v0" w:date="2021-03-25T22:51:00Z"/>
                <w:szCs w:val="18"/>
                <w:lang w:val="de-DE"/>
              </w:rPr>
            </w:pPr>
            <w:ins w:id="786" w:author="Frank, April Meeting v0" w:date="2021-03-25T22:52:00Z">
              <w:r w:rsidRPr="00441CD0">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tcPrChange w:id="787" w:author="Frank, April Meeting v0" w:date="2021-03-25T22:52:00Z">
              <w:tcPr>
                <w:tcW w:w="336" w:type="dxa"/>
                <w:tcBorders>
                  <w:top w:val="single" w:sz="4" w:space="0" w:color="auto"/>
                  <w:left w:val="single" w:sz="4" w:space="0" w:color="auto"/>
                  <w:bottom w:val="single" w:sz="4" w:space="0" w:color="auto"/>
                  <w:right w:val="single" w:sz="4" w:space="0" w:color="auto"/>
                </w:tcBorders>
              </w:tcPr>
            </w:tcPrChange>
          </w:tcPr>
          <w:p w14:paraId="51543523" w14:textId="79AF1C79" w:rsidR="00E266BE" w:rsidRPr="00441CD0" w:rsidRDefault="00E266BE" w:rsidP="00E266BE">
            <w:pPr>
              <w:pStyle w:val="TAL"/>
              <w:jc w:val="center"/>
              <w:rPr>
                <w:ins w:id="788" w:author="Frank, April Meeting v0" w:date="2021-03-25T22:51:00Z"/>
                <w:szCs w:val="18"/>
              </w:rPr>
            </w:pPr>
            <w:ins w:id="789" w:author="Frank, April Meeting v0" w:date="2021-03-25T22:52:00Z">
              <w:r>
                <w:rPr>
                  <w:rFonts w:eastAsia="宋体"/>
                  <w:szCs w:val="18"/>
                </w:rPr>
                <w:t>O</w:t>
              </w:r>
            </w:ins>
          </w:p>
        </w:tc>
        <w:tc>
          <w:tcPr>
            <w:tcW w:w="4670" w:type="dxa"/>
            <w:tcBorders>
              <w:top w:val="single" w:sz="4" w:space="0" w:color="auto"/>
              <w:left w:val="single" w:sz="4" w:space="0" w:color="auto"/>
              <w:bottom w:val="single" w:sz="4" w:space="0" w:color="auto"/>
              <w:right w:val="single" w:sz="4" w:space="0" w:color="auto"/>
            </w:tcBorders>
            <w:tcPrChange w:id="790" w:author="Frank, April Meeting v0" w:date="2021-03-25T22:52:00Z">
              <w:tcPr>
                <w:tcW w:w="4672" w:type="dxa"/>
                <w:tcBorders>
                  <w:top w:val="single" w:sz="4" w:space="0" w:color="auto"/>
                  <w:left w:val="single" w:sz="4" w:space="0" w:color="auto"/>
                  <w:bottom w:val="single" w:sz="4" w:space="0" w:color="auto"/>
                  <w:right w:val="single" w:sz="4" w:space="0" w:color="auto"/>
                </w:tcBorders>
              </w:tcPr>
            </w:tcPrChange>
          </w:tcPr>
          <w:p w14:paraId="6DF6886A" w14:textId="79210E08" w:rsidR="00A40121" w:rsidRDefault="00E266BE" w:rsidP="00E266BE">
            <w:pPr>
              <w:pStyle w:val="TAL"/>
            </w:pPr>
            <w:ins w:id="791" w:author="Frank, April Meeting v0" w:date="2021-03-25T22:52:00Z">
              <w:r w:rsidRPr="00441CD0">
                <w:rPr>
                  <w:lang w:val="en-US"/>
                </w:rPr>
                <w:t xml:space="preserve">This IE </w:t>
              </w:r>
              <w:r>
                <w:rPr>
                  <w:lang w:val="en-US"/>
                </w:rPr>
                <w:t>may</w:t>
              </w:r>
              <w:r w:rsidRPr="00441CD0">
                <w:rPr>
                  <w:lang w:val="en-US"/>
                </w:rPr>
                <w:t xml:space="preserve"> be included </w:t>
              </w:r>
            </w:ins>
            <w:ins w:id="792" w:author="Frank, April Meeting v0" w:date="2021-03-25T22:53:00Z">
              <w:r>
                <w:rPr>
                  <w:lang w:val="en-US"/>
                </w:rPr>
                <w:t>by the alternative SMF or PGW-C</w:t>
              </w:r>
            </w:ins>
            <w:ins w:id="793" w:author="Frank, April Meeting v1" w:date="2021-04-05T16:12:00Z">
              <w:r w:rsidR="004155B5">
                <w:rPr>
                  <w:lang w:val="en-US"/>
                </w:rPr>
                <w:t xml:space="preserve"> to allocate a new </w:t>
              </w:r>
              <w:r w:rsidR="004155B5" w:rsidRPr="00441CD0">
                <w:t>PGW-C</w:t>
              </w:r>
              <w:r w:rsidR="004155B5">
                <w:t>/SMF</w:t>
              </w:r>
              <w:r w:rsidR="004155B5" w:rsidRPr="00441CD0">
                <w:t xml:space="preserve"> FQ-CSID</w:t>
              </w:r>
            </w:ins>
            <w:ins w:id="794" w:author="Bruno Landais - v2" w:date="2021-04-09T15:46:00Z">
              <w:r w:rsidR="00ED1139">
                <w:t xml:space="preserve"> </w:t>
              </w:r>
            </w:ins>
            <w:ins w:id="795" w:author="Bruno Landais - v2" w:date="2021-04-09T15:47:00Z">
              <w:r w:rsidR="00ED1139">
                <w:t>for</w:t>
              </w:r>
            </w:ins>
            <w:ins w:id="796" w:author="Bruno Landais - v2" w:date="2021-04-09T15:46:00Z">
              <w:r w:rsidR="00ED1139">
                <w:t xml:space="preserve"> the PFCP session</w:t>
              </w:r>
            </w:ins>
            <w:ins w:id="797" w:author="Bruno Landais" w:date="2021-03-29T12:15:00Z">
              <w:r w:rsidR="00CD63FE">
                <w:rPr>
                  <w:lang w:val="en-US"/>
                </w:rPr>
                <w:t>, during the r</w:t>
              </w:r>
              <w:r w:rsidR="00CD63FE">
                <w:rPr>
                  <w:lang w:eastAsia="zh-CN"/>
                </w:rPr>
                <w:t xml:space="preserve">estoration of PFCP </w:t>
              </w:r>
            </w:ins>
            <w:ins w:id="798" w:author="Bruno Landais - v2" w:date="2021-04-09T15:48:00Z">
              <w:r w:rsidR="00ED1139">
                <w:rPr>
                  <w:lang w:eastAsia="zh-CN"/>
                </w:rPr>
                <w:t>s</w:t>
              </w:r>
            </w:ins>
            <w:ins w:id="799" w:author="Bruno Landais" w:date="2021-03-29T12:15:00Z">
              <w:r w:rsidR="00CD63FE">
                <w:rPr>
                  <w:lang w:eastAsia="zh-CN"/>
                </w:rPr>
                <w:t xml:space="preserve">essions associated with one or more PGW-C/SMF FQ-CSID(s) (see </w:t>
              </w:r>
            </w:ins>
            <w:ins w:id="800" w:author="Bruno Landais" w:date="2021-03-29T12:16:00Z">
              <w:r w:rsidR="00CD63FE">
                <w:rPr>
                  <w:lang w:eastAsia="zh-CN"/>
                </w:rPr>
                <w:t>clause 5.</w:t>
              </w:r>
            </w:ins>
            <w:ins w:id="801" w:author="Frank, April Meeting v3" w:date="2021-04-12T15:32:00Z">
              <w:r w:rsidR="00B40AC1">
                <w:rPr>
                  <w:lang w:eastAsia="zh-CN"/>
                </w:rPr>
                <w:t>22.</w:t>
              </w:r>
            </w:ins>
            <w:ins w:id="802" w:author="Bruno Landais" w:date="2021-03-29T12:16:00Z">
              <w:r w:rsidR="00CD63FE">
                <w:rPr>
                  <w:lang w:eastAsia="zh-CN"/>
                </w:rPr>
                <w:t>X),</w:t>
              </w:r>
            </w:ins>
            <w:ins w:id="803" w:author="Frank, April Meeting v0" w:date="2021-03-25T22:54:00Z">
              <w:r>
                <w:rPr>
                  <w:lang w:val="en-US"/>
                </w:rPr>
                <w:t xml:space="preserve"> </w:t>
              </w:r>
            </w:ins>
            <w:ins w:id="804" w:author="Frank, April Meeting v0" w:date="2021-03-26T21:26:00Z">
              <w:r w:rsidR="00BD330F">
                <w:rPr>
                  <w:lang w:val="en-US"/>
                </w:rPr>
                <w:t>if</w:t>
              </w:r>
            </w:ins>
            <w:ins w:id="805" w:author="Frank, April Meeting v0" w:date="2021-03-25T22:54:00Z">
              <w:r>
                <w:rPr>
                  <w:lang w:val="en-US"/>
                </w:rPr>
                <w:t xml:space="preserve"> </w:t>
              </w:r>
              <w:r w:rsidRPr="00441CD0">
                <w:t>the Cause IE indicates "Request accepted (success)".</w:t>
              </w:r>
            </w:ins>
            <w:ins w:id="806" w:author="Bruno Landais - v2" w:date="2021-04-09T15:48:00Z">
              <w:r w:rsidR="00A40121">
                <w:t xml:space="preserve"> </w:t>
              </w:r>
            </w:ins>
          </w:p>
          <w:p w14:paraId="04243076" w14:textId="77777777" w:rsidR="000C6534" w:rsidRDefault="000C6534" w:rsidP="00E266BE">
            <w:pPr>
              <w:pStyle w:val="TAL"/>
              <w:rPr>
                <w:ins w:id="807" w:author="Bruno Landais - v2" w:date="2021-04-09T15:49:00Z"/>
              </w:rPr>
            </w:pPr>
          </w:p>
          <w:p w14:paraId="48E3535B" w14:textId="2CE87C55" w:rsidR="00E266BE" w:rsidRPr="00441CD0" w:rsidRDefault="00A40121" w:rsidP="00E266BE">
            <w:pPr>
              <w:pStyle w:val="TAL"/>
              <w:rPr>
                <w:ins w:id="808" w:author="Frank, April Meeting v0" w:date="2021-03-25T22:54:00Z"/>
              </w:rPr>
            </w:pPr>
            <w:ins w:id="809" w:author="Bruno Landais - v2" w:date="2021-04-09T15:48:00Z">
              <w:r>
                <w:t xml:space="preserve">When present, </w:t>
              </w:r>
            </w:ins>
            <w:ins w:id="810" w:author="Bruno Landais - v2" w:date="2021-04-09T15:49:00Z">
              <w:r>
                <w:t xml:space="preserve">the UP function shall replace </w:t>
              </w:r>
            </w:ins>
            <w:ins w:id="811" w:author="Bruno Landais - v2" w:date="2021-04-09T15:48:00Z">
              <w:r>
                <w:t>any earlier value associated to the PFCP session</w:t>
              </w:r>
            </w:ins>
            <w:ins w:id="812" w:author="Bruno Landais - v2" w:date="2021-04-09T15:49:00Z">
              <w:r>
                <w:t xml:space="preserve"> with the new value.</w:t>
              </w:r>
            </w:ins>
          </w:p>
          <w:p w14:paraId="26875B0E" w14:textId="5401B8E0" w:rsidR="00E266BE" w:rsidRPr="00441CD0" w:rsidRDefault="00E266BE" w:rsidP="00E266BE">
            <w:pPr>
              <w:pStyle w:val="TAL"/>
              <w:rPr>
                <w:ins w:id="813" w:author="Frank, April Meeting v0" w:date="2021-03-25T22:51:00Z"/>
              </w:rPr>
            </w:pPr>
          </w:p>
        </w:tc>
        <w:tc>
          <w:tcPr>
            <w:tcW w:w="370" w:type="dxa"/>
            <w:tcBorders>
              <w:top w:val="single" w:sz="4" w:space="0" w:color="auto"/>
              <w:left w:val="single" w:sz="4" w:space="0" w:color="auto"/>
              <w:bottom w:val="single" w:sz="4" w:space="0" w:color="auto"/>
              <w:right w:val="single" w:sz="4" w:space="0" w:color="auto"/>
            </w:tcBorders>
            <w:tcPrChange w:id="814"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1BCEBAC" w14:textId="282F5A76" w:rsidR="00E266BE" w:rsidRPr="00441CD0" w:rsidRDefault="00E266BE" w:rsidP="00E266BE">
            <w:pPr>
              <w:pStyle w:val="TAC"/>
              <w:rPr>
                <w:ins w:id="815" w:author="Frank, April Meeting v0" w:date="2021-03-25T22:51:00Z"/>
              </w:rPr>
            </w:pPr>
            <w:ins w:id="816" w:author="Frank, April Meeting v0" w:date="2021-03-25T22:53:00Z">
              <w:r>
                <w:t>-</w:t>
              </w:r>
            </w:ins>
          </w:p>
        </w:tc>
        <w:tc>
          <w:tcPr>
            <w:tcW w:w="370" w:type="dxa"/>
            <w:tcBorders>
              <w:top w:val="single" w:sz="4" w:space="0" w:color="auto"/>
              <w:left w:val="single" w:sz="4" w:space="0" w:color="auto"/>
              <w:bottom w:val="single" w:sz="4" w:space="0" w:color="auto"/>
              <w:right w:val="single" w:sz="4" w:space="0" w:color="auto"/>
            </w:tcBorders>
            <w:tcPrChange w:id="817"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7A9F92E" w14:textId="35D8C7D1" w:rsidR="00E266BE" w:rsidRPr="00441CD0" w:rsidRDefault="00E266BE" w:rsidP="00E266BE">
            <w:pPr>
              <w:pStyle w:val="TAC"/>
              <w:rPr>
                <w:ins w:id="818" w:author="Frank, April Meeting v0" w:date="2021-03-25T22:51:00Z"/>
              </w:rPr>
            </w:pPr>
            <w:ins w:id="819" w:author="Frank, April Meeting v0" w:date="2021-03-25T22:52:00Z">
              <w:r w:rsidRPr="00441CD0">
                <w:t>X</w:t>
              </w:r>
            </w:ins>
          </w:p>
        </w:tc>
        <w:tc>
          <w:tcPr>
            <w:tcW w:w="370" w:type="dxa"/>
            <w:tcBorders>
              <w:top w:val="single" w:sz="4" w:space="0" w:color="auto"/>
              <w:left w:val="single" w:sz="4" w:space="0" w:color="auto"/>
              <w:bottom w:val="single" w:sz="4" w:space="0" w:color="auto"/>
              <w:right w:val="single" w:sz="4" w:space="0" w:color="auto"/>
            </w:tcBorders>
            <w:tcPrChange w:id="820"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0EC92F6F" w14:textId="58767377" w:rsidR="00E266BE" w:rsidRPr="00441CD0" w:rsidRDefault="00E266BE" w:rsidP="00E266BE">
            <w:pPr>
              <w:pStyle w:val="TAC"/>
              <w:rPr>
                <w:ins w:id="821" w:author="Frank, April Meeting v0" w:date="2021-03-25T22:51:00Z"/>
              </w:rPr>
            </w:pPr>
            <w:ins w:id="822" w:author="Frank, April Meeting v0" w:date="2021-03-25T22:52:00Z">
              <w:r w:rsidRPr="00441CD0">
                <w:t>-</w:t>
              </w:r>
            </w:ins>
          </w:p>
        </w:tc>
        <w:tc>
          <w:tcPr>
            <w:tcW w:w="370" w:type="dxa"/>
            <w:tcBorders>
              <w:top w:val="single" w:sz="4" w:space="0" w:color="auto"/>
              <w:left w:val="single" w:sz="4" w:space="0" w:color="auto"/>
              <w:bottom w:val="single" w:sz="4" w:space="0" w:color="auto"/>
              <w:right w:val="single" w:sz="4" w:space="0" w:color="auto"/>
            </w:tcBorders>
            <w:tcPrChange w:id="823"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572D6102" w14:textId="53389491" w:rsidR="00E266BE" w:rsidRPr="00441CD0" w:rsidRDefault="00E266BE" w:rsidP="00E266BE">
            <w:pPr>
              <w:pStyle w:val="TAC"/>
              <w:rPr>
                <w:ins w:id="824" w:author="Frank, April Meeting v0" w:date="2021-03-25T22:51:00Z"/>
                <w:lang w:val="sv-SE"/>
              </w:rPr>
            </w:pPr>
            <w:ins w:id="825" w:author="Frank, April Meeting v0" w:date="2021-03-25T22:52:00Z">
              <w:r w:rsidRPr="00441CD0" w:rsidDel="00D4241E">
                <w:rPr>
                  <w:szCs w:val="18"/>
                  <w:lang w:val="de-DE"/>
                </w:rPr>
                <w:t>-</w:t>
              </w:r>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826" w:author="Frank, April Meeting v0" w:date="2021-03-25T22:52:00Z">
              <w:tcPr>
                <w:tcW w:w="1405" w:type="dxa"/>
                <w:tcBorders>
                  <w:top w:val="single" w:sz="4" w:space="0" w:color="auto"/>
                  <w:left w:val="single" w:sz="4" w:space="0" w:color="auto"/>
                  <w:bottom w:val="single" w:sz="4" w:space="0" w:color="auto"/>
                  <w:right w:val="single" w:sz="4" w:space="0" w:color="auto"/>
                </w:tcBorders>
                <w:vAlign w:val="center"/>
              </w:tcPr>
            </w:tcPrChange>
          </w:tcPr>
          <w:p w14:paraId="02EF5F99" w14:textId="3CA84D93" w:rsidR="00E266BE" w:rsidRPr="00441CD0" w:rsidRDefault="00E266BE" w:rsidP="00E266BE">
            <w:pPr>
              <w:pStyle w:val="TAC"/>
              <w:rPr>
                <w:ins w:id="827" w:author="Frank, April Meeting v0" w:date="2021-03-25T22:51:00Z"/>
                <w:lang w:val="sv-SE"/>
              </w:rPr>
            </w:pPr>
            <w:ins w:id="828" w:author="Frank, April Meeting v0" w:date="2021-03-25T22:52:00Z">
              <w:r w:rsidRPr="00441CD0">
                <w:rPr>
                  <w:szCs w:val="18"/>
                </w:rPr>
                <w:t>FQ-CSID</w:t>
              </w:r>
            </w:ins>
          </w:p>
        </w:tc>
      </w:tr>
      <w:tr w:rsidR="007F432A" w:rsidRPr="00441CD0" w14:paraId="619A38C6" w14:textId="77777777" w:rsidTr="00E266BE">
        <w:trPr>
          <w:jc w:val="center"/>
          <w:ins w:id="829" w:author="Frank, April Meeting v1" w:date="2021-04-05T15:27:00Z"/>
        </w:trPr>
        <w:tc>
          <w:tcPr>
            <w:tcW w:w="1560" w:type="dxa"/>
            <w:tcBorders>
              <w:top w:val="single" w:sz="4" w:space="0" w:color="auto"/>
              <w:left w:val="single" w:sz="4" w:space="0" w:color="auto"/>
              <w:bottom w:val="single" w:sz="4" w:space="0" w:color="auto"/>
              <w:right w:val="single" w:sz="4" w:space="0" w:color="auto"/>
            </w:tcBorders>
          </w:tcPr>
          <w:p w14:paraId="4B39A5BA" w14:textId="5B63B478" w:rsidR="007F432A" w:rsidRPr="00441CD0" w:rsidRDefault="007F432A" w:rsidP="007F432A">
            <w:pPr>
              <w:pStyle w:val="TAL"/>
              <w:rPr>
                <w:ins w:id="830" w:author="Frank, April Meeting v1" w:date="2021-04-05T15:27:00Z"/>
              </w:rPr>
            </w:pPr>
            <w:ins w:id="831" w:author="Frank, April Meeting v1" w:date="2021-04-05T15:27:00Z">
              <w:r>
                <w:t>Group Id</w:t>
              </w:r>
            </w:ins>
          </w:p>
        </w:tc>
        <w:tc>
          <w:tcPr>
            <w:tcW w:w="336" w:type="dxa"/>
            <w:tcBorders>
              <w:top w:val="single" w:sz="4" w:space="0" w:color="auto"/>
              <w:left w:val="single" w:sz="4" w:space="0" w:color="auto"/>
              <w:bottom w:val="single" w:sz="4" w:space="0" w:color="auto"/>
              <w:right w:val="single" w:sz="4" w:space="0" w:color="auto"/>
            </w:tcBorders>
          </w:tcPr>
          <w:p w14:paraId="7D97B652" w14:textId="2F06E440" w:rsidR="007F432A" w:rsidRDefault="007F432A" w:rsidP="007F432A">
            <w:pPr>
              <w:pStyle w:val="TAL"/>
              <w:jc w:val="center"/>
              <w:rPr>
                <w:ins w:id="832" w:author="Frank, April Meeting v1" w:date="2021-04-05T15:27:00Z"/>
                <w:rFonts w:eastAsia="宋体"/>
                <w:szCs w:val="18"/>
              </w:rPr>
            </w:pPr>
            <w:ins w:id="833" w:author="Frank, April Meeting v1" w:date="2021-04-05T15:27: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tcPr>
          <w:p w14:paraId="2D4A7966" w14:textId="7B63D38A" w:rsidR="00A40121" w:rsidRDefault="007F432A" w:rsidP="00A40121">
            <w:pPr>
              <w:pStyle w:val="TAL"/>
            </w:pPr>
            <w:ins w:id="834" w:author="Frank, April Meeting v1" w:date="2021-04-05T15:27:00Z">
              <w:r w:rsidRPr="00441CD0">
                <w:rPr>
                  <w:lang w:val="en-US"/>
                </w:rPr>
                <w:t xml:space="preserve">This IE </w:t>
              </w:r>
              <w:r>
                <w:rPr>
                  <w:lang w:val="en-US"/>
                </w:rPr>
                <w:t>may</w:t>
              </w:r>
              <w:r w:rsidRPr="00441CD0">
                <w:rPr>
                  <w:lang w:val="en-US"/>
                </w:rPr>
                <w:t xml:space="preserve"> be included </w:t>
              </w:r>
              <w:r>
                <w:rPr>
                  <w:lang w:val="en-US"/>
                </w:rPr>
                <w:t>by the alternative SMF or PGW-C</w:t>
              </w:r>
            </w:ins>
            <w:ins w:id="835" w:author="Frank, April Meeting v1" w:date="2021-04-05T16:11:00Z">
              <w:r w:rsidR="004155B5">
                <w:rPr>
                  <w:lang w:val="en-US"/>
                </w:rPr>
                <w:t xml:space="preserve"> to allocate a new Group Id for t</w:t>
              </w:r>
            </w:ins>
            <w:ins w:id="836" w:author="Frank, April Meeting v1" w:date="2021-04-05T16:12:00Z">
              <w:r w:rsidR="004155B5">
                <w:rPr>
                  <w:lang w:val="en-US"/>
                </w:rPr>
                <w:t>he PFCP session</w:t>
              </w:r>
            </w:ins>
            <w:ins w:id="837" w:author="Frank, April Meeting v1" w:date="2021-04-05T15:27:00Z">
              <w:r>
                <w:rPr>
                  <w:lang w:val="en-US"/>
                </w:rPr>
                <w:t xml:space="preserve">, during the </w:t>
              </w:r>
            </w:ins>
            <w:ins w:id="838" w:author="Frank, April Meeting v1" w:date="2021-04-06T16:02:00Z">
              <w:r w:rsidR="00BC4FBE">
                <w:rPr>
                  <w:lang w:eastAsia="zh-CN"/>
                </w:rPr>
                <w:t>restoration</w:t>
              </w:r>
            </w:ins>
            <w:ins w:id="839" w:author="Frank, April Meeting v1" w:date="2021-04-05T15:27:00Z">
              <w:r>
                <w:rPr>
                  <w:lang w:eastAsia="zh-CN"/>
                </w:rPr>
                <w:t xml:space="preserve"> of PFCP </w:t>
              </w:r>
            </w:ins>
            <w:ins w:id="840" w:author="Bruno Landais - v2" w:date="2021-04-09T15:48:00Z">
              <w:r w:rsidR="00ED1139">
                <w:rPr>
                  <w:lang w:eastAsia="zh-CN"/>
                </w:rPr>
                <w:t>s</w:t>
              </w:r>
            </w:ins>
            <w:ins w:id="841" w:author="Frank, April Meeting v1" w:date="2021-04-05T15:27:00Z">
              <w:r>
                <w:rPr>
                  <w:lang w:eastAsia="zh-CN"/>
                </w:rPr>
                <w:t xml:space="preserve">essions associated with one or more </w:t>
              </w:r>
            </w:ins>
            <w:ins w:id="842" w:author="Frank, April Meeting v1" w:date="2021-04-05T15:28:00Z">
              <w:r>
                <w:rPr>
                  <w:lang w:eastAsia="zh-CN"/>
                </w:rPr>
                <w:t>Group Id</w:t>
              </w:r>
            </w:ins>
            <w:ins w:id="843" w:author="Frank, April Meeting v1" w:date="2021-04-05T15:27:00Z">
              <w:r>
                <w:rPr>
                  <w:lang w:eastAsia="zh-CN"/>
                </w:rPr>
                <w:t>(s) (see clause 5.</w:t>
              </w:r>
            </w:ins>
            <w:ins w:id="844" w:author="Frank, April Meeting v3" w:date="2021-04-12T15:30:00Z">
              <w:r w:rsidR="00B40AC1">
                <w:rPr>
                  <w:lang w:eastAsia="zh-CN"/>
                </w:rPr>
                <w:t>22.</w:t>
              </w:r>
            </w:ins>
            <w:ins w:id="845" w:author="Frank, April Meeting v1" w:date="2021-04-05T15:27:00Z">
              <w:r>
                <w:rPr>
                  <w:lang w:eastAsia="zh-CN"/>
                </w:rPr>
                <w:t>X),</w:t>
              </w:r>
              <w:r>
                <w:rPr>
                  <w:lang w:val="en-US"/>
                </w:rPr>
                <w:t xml:space="preserve"> if </w:t>
              </w:r>
              <w:r w:rsidRPr="00441CD0">
                <w:t>the Cause IE indicates "Request accepted (success)".</w:t>
              </w:r>
            </w:ins>
            <w:ins w:id="846" w:author="Bruno Landais - v2" w:date="2021-04-09T15:49:00Z">
              <w:r w:rsidR="00A40121">
                <w:t xml:space="preserve"> </w:t>
              </w:r>
            </w:ins>
          </w:p>
          <w:p w14:paraId="3FB74992" w14:textId="77777777" w:rsidR="000C6534" w:rsidRDefault="000C6534" w:rsidP="00A40121">
            <w:pPr>
              <w:pStyle w:val="TAL"/>
              <w:rPr>
                <w:ins w:id="847" w:author="Bruno Landais - v2" w:date="2021-04-09T15:49:00Z"/>
              </w:rPr>
            </w:pPr>
          </w:p>
          <w:p w14:paraId="465E1198" w14:textId="3BE3CD5F" w:rsidR="00A40121" w:rsidRPr="00441CD0" w:rsidRDefault="00A40121" w:rsidP="00A40121">
            <w:pPr>
              <w:pStyle w:val="TAL"/>
              <w:rPr>
                <w:ins w:id="848" w:author="Bruno Landais - v2" w:date="2021-04-09T15:49:00Z"/>
              </w:rPr>
            </w:pPr>
            <w:ins w:id="849" w:author="Bruno Landais - v2" w:date="2021-04-09T15:49:00Z">
              <w:r>
                <w:t>When present, the UP function shall replace any earlier value associated to the PFCP session with the new value.</w:t>
              </w:r>
            </w:ins>
          </w:p>
          <w:p w14:paraId="5EAC1513" w14:textId="21D5BBC7" w:rsidR="007F432A" w:rsidRPr="00441CD0" w:rsidRDefault="007F432A" w:rsidP="007F432A">
            <w:pPr>
              <w:pStyle w:val="TAL"/>
              <w:rPr>
                <w:ins w:id="850" w:author="Frank, April Meeting v1" w:date="2021-04-05T15:27:00Z"/>
              </w:rPr>
            </w:pPr>
          </w:p>
          <w:p w14:paraId="403A5B41" w14:textId="41CC88E2" w:rsidR="007F432A" w:rsidRPr="00441CD0" w:rsidRDefault="007F432A" w:rsidP="007F432A">
            <w:pPr>
              <w:pStyle w:val="TAL"/>
              <w:rPr>
                <w:ins w:id="851" w:author="Frank, April Meeting v1" w:date="2021-04-05T15:27:00Z"/>
                <w:lang w:val="en-US"/>
              </w:rPr>
            </w:pPr>
          </w:p>
        </w:tc>
        <w:tc>
          <w:tcPr>
            <w:tcW w:w="370" w:type="dxa"/>
            <w:tcBorders>
              <w:top w:val="single" w:sz="4" w:space="0" w:color="auto"/>
              <w:left w:val="single" w:sz="4" w:space="0" w:color="auto"/>
              <w:bottom w:val="single" w:sz="4" w:space="0" w:color="auto"/>
              <w:right w:val="single" w:sz="4" w:space="0" w:color="auto"/>
            </w:tcBorders>
          </w:tcPr>
          <w:p w14:paraId="19CBA302" w14:textId="1CBCF043" w:rsidR="007F432A" w:rsidRDefault="007F432A" w:rsidP="007F432A">
            <w:pPr>
              <w:pStyle w:val="TAC"/>
              <w:rPr>
                <w:ins w:id="852" w:author="Frank, April Meeting v1" w:date="2021-04-05T15:27:00Z"/>
              </w:rPr>
            </w:pPr>
            <w:ins w:id="853" w:author="Frank, April Meeting v1" w:date="2021-04-05T15: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43947C3" w14:textId="1759FF6D" w:rsidR="007F432A" w:rsidRPr="00441CD0" w:rsidRDefault="007F432A" w:rsidP="007F432A">
            <w:pPr>
              <w:pStyle w:val="TAC"/>
              <w:rPr>
                <w:ins w:id="854" w:author="Frank, April Meeting v1" w:date="2021-04-05T15:27:00Z"/>
              </w:rPr>
            </w:pPr>
            <w:ins w:id="855" w:author="Frank, April Meeting v1" w:date="2021-04-05T15:27:00Z">
              <w:r>
                <w:t>X</w:t>
              </w:r>
            </w:ins>
          </w:p>
        </w:tc>
        <w:tc>
          <w:tcPr>
            <w:tcW w:w="370" w:type="dxa"/>
            <w:tcBorders>
              <w:top w:val="single" w:sz="4" w:space="0" w:color="auto"/>
              <w:left w:val="single" w:sz="4" w:space="0" w:color="auto"/>
              <w:bottom w:val="single" w:sz="4" w:space="0" w:color="auto"/>
              <w:right w:val="single" w:sz="4" w:space="0" w:color="auto"/>
            </w:tcBorders>
          </w:tcPr>
          <w:p w14:paraId="1482DAFC" w14:textId="72A8BE34" w:rsidR="007F432A" w:rsidRPr="00441CD0" w:rsidRDefault="007F432A" w:rsidP="007F432A">
            <w:pPr>
              <w:pStyle w:val="TAC"/>
              <w:rPr>
                <w:ins w:id="856" w:author="Frank, April Meeting v1" w:date="2021-04-05T15:27:00Z"/>
              </w:rPr>
            </w:pPr>
            <w:ins w:id="857" w:author="Frank, April Meeting v1" w:date="2021-04-05T15:27:00Z">
              <w:r>
                <w:t>-</w:t>
              </w:r>
            </w:ins>
          </w:p>
        </w:tc>
        <w:tc>
          <w:tcPr>
            <w:tcW w:w="370" w:type="dxa"/>
            <w:tcBorders>
              <w:top w:val="single" w:sz="4" w:space="0" w:color="auto"/>
              <w:left w:val="single" w:sz="4" w:space="0" w:color="auto"/>
              <w:bottom w:val="single" w:sz="4" w:space="0" w:color="auto"/>
              <w:right w:val="single" w:sz="4" w:space="0" w:color="auto"/>
            </w:tcBorders>
          </w:tcPr>
          <w:p w14:paraId="7B17B289" w14:textId="4E95C747" w:rsidR="007F432A" w:rsidRPr="00441CD0" w:rsidDel="00D4241E" w:rsidRDefault="007F432A" w:rsidP="007F432A">
            <w:pPr>
              <w:pStyle w:val="TAC"/>
              <w:rPr>
                <w:ins w:id="858" w:author="Frank, April Meeting v1" w:date="2021-04-05T15:27:00Z"/>
                <w:szCs w:val="18"/>
                <w:lang w:val="de-DE"/>
              </w:rPr>
            </w:pPr>
            <w:ins w:id="859" w:author="Frank, April Meeting v1" w:date="2021-04-05T15:27: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292C6D" w14:textId="78B52C36" w:rsidR="007F432A" w:rsidRPr="00441CD0" w:rsidRDefault="007F432A" w:rsidP="007F432A">
            <w:pPr>
              <w:pStyle w:val="TAC"/>
              <w:rPr>
                <w:ins w:id="860" w:author="Frank, April Meeting v1" w:date="2021-04-05T15:27:00Z"/>
                <w:szCs w:val="18"/>
              </w:rPr>
            </w:pPr>
            <w:ins w:id="861" w:author="Frank, April Meeting v1" w:date="2021-04-05T15:27:00Z">
              <w:r>
                <w:rPr>
                  <w:szCs w:val="18"/>
                </w:rPr>
                <w:t>Group</w:t>
              </w:r>
            </w:ins>
            <w:ins w:id="862" w:author="Frank, April Meeting v1" w:date="2021-04-06T16:02:00Z">
              <w:r w:rsidR="00BC4FBE">
                <w:rPr>
                  <w:szCs w:val="18"/>
                </w:rPr>
                <w:t xml:space="preserve"> </w:t>
              </w:r>
            </w:ins>
            <w:ins w:id="863" w:author="Frank, April Meeting v1" w:date="2021-04-05T15:27:00Z">
              <w:r>
                <w:rPr>
                  <w:szCs w:val="18"/>
                </w:rPr>
                <w:t>Id</w:t>
              </w:r>
            </w:ins>
          </w:p>
        </w:tc>
      </w:tr>
      <w:tr w:rsidR="007F432A" w:rsidRPr="00441CD0" w14:paraId="6B91A849" w14:textId="77777777" w:rsidTr="00E266B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0C4738C" w14:textId="77777777" w:rsidR="007F432A" w:rsidRPr="00441CD0" w:rsidRDefault="007F432A" w:rsidP="007F432A">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2817000" w14:textId="7DA84600" w:rsidR="00AD6DAE" w:rsidRDefault="00AD6DAE">
      <w:pPr>
        <w:rPr>
          <w:noProof/>
        </w:rPr>
      </w:pPr>
    </w:p>
    <w:p w14:paraId="78F1515C"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B33319" w14:textId="77777777" w:rsidR="00611837" w:rsidRDefault="00611837" w:rsidP="00611837">
      <w:pPr>
        <w:pStyle w:val="Heading3"/>
        <w:rPr>
          <w:lang w:val="en-US"/>
        </w:rPr>
      </w:pPr>
      <w:bookmarkStart w:id="864" w:name="_Toc19717344"/>
      <w:bookmarkStart w:id="865" w:name="_Toc27490845"/>
      <w:bookmarkStart w:id="866" w:name="_Toc27557138"/>
      <w:bookmarkStart w:id="867" w:name="_Toc27724055"/>
      <w:bookmarkStart w:id="868" w:name="_Toc36031129"/>
      <w:bookmarkStart w:id="869" w:name="_Toc36043049"/>
      <w:bookmarkStart w:id="870" w:name="_Toc36814374"/>
      <w:bookmarkStart w:id="871" w:name="_Toc44689232"/>
      <w:bookmarkStart w:id="872" w:name="_Toc44923986"/>
      <w:bookmarkStart w:id="873" w:name="_Toc51860956"/>
      <w:bookmarkStart w:id="874" w:name="_Toc57930727"/>
      <w:bookmarkStart w:id="875" w:name="_Toc57931357"/>
      <w:bookmarkStart w:id="876" w:name="_Toc67499749"/>
      <w:r>
        <w:rPr>
          <w:lang w:val="en-US"/>
        </w:rPr>
        <w:lastRenderedPageBreak/>
        <w:t>8.1.2</w:t>
      </w:r>
      <w:r>
        <w:rPr>
          <w:lang w:val="en-US"/>
        </w:rPr>
        <w:tab/>
        <w:t>Information Element Types</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5CBC0937" w14:textId="77777777" w:rsidR="00611837" w:rsidRDefault="00611837" w:rsidP="00611837">
      <w:pPr>
        <w:rPr>
          <w:lang w:eastAsia="zh-CN"/>
        </w:rPr>
      </w:pPr>
      <w:r>
        <w:t>A PFCP message may contain several IEs. In order to have forward compatible type definitions for the PFCP IEs, all of them shall be TLV (Type, Length, Value) coded. PFCP IE type values are specified in the Table 8.1.2-1.</w:t>
      </w:r>
    </w:p>
    <w:p w14:paraId="34BA7998" w14:textId="77777777" w:rsidR="00611837" w:rsidRDefault="00611837" w:rsidP="0061183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70D7844C" w14:textId="77777777" w:rsidR="00611837" w:rsidRDefault="00611837" w:rsidP="00611837">
      <w:pPr>
        <w:pStyle w:val="B1"/>
        <w:rPr>
          <w:lang w:eastAsia="zh-CN"/>
        </w:rPr>
      </w:pPr>
      <w:r>
        <w:rPr>
          <w:lang w:eastAsia="zh-CN"/>
        </w:rPr>
        <w:t>-</w:t>
      </w:r>
      <w:r>
        <w:rPr>
          <w:lang w:eastAsia="zh-CN"/>
        </w:rPr>
        <w:tab/>
        <w:t>Fixed Length: the IE has a fixed set of fields, and a fixed number of octets;</w:t>
      </w:r>
    </w:p>
    <w:p w14:paraId="16FB4DC6" w14:textId="77777777" w:rsidR="00611837" w:rsidRDefault="00611837" w:rsidP="00611837">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1E369A4" w14:textId="77777777" w:rsidR="00611837" w:rsidRDefault="00611837" w:rsidP="00611837">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C5881B5" w14:textId="77777777" w:rsidR="00611837" w:rsidRDefault="00611837" w:rsidP="00611837">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A74E161" w14:textId="77777777" w:rsidR="00611837" w:rsidRDefault="00611837" w:rsidP="00611837">
      <w:r>
        <w:rPr>
          <w:lang w:eastAsia="zh-CN"/>
        </w:rPr>
        <w:t>An IE of any of the above types may have a null length as specified in clause 5.6.3. This shall not be considered as an error by the receiving PFCP entity.</w:t>
      </w:r>
    </w:p>
    <w:p w14:paraId="70F74444" w14:textId="77777777" w:rsidR="00611837" w:rsidRDefault="00611837" w:rsidP="00611837">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5902D29F" w14:textId="77777777" w:rsidR="00611837" w:rsidRDefault="00611837" w:rsidP="00611837">
      <w:r>
        <w:t>Within IEs, certain fields may be described as spare. These bits shall be transmitted with the value set to "0". To allow for future features, the receiver shall not evaluate these bits.</w:t>
      </w:r>
    </w:p>
    <w:p w14:paraId="5C570995" w14:textId="77777777" w:rsidR="00611837" w:rsidRDefault="00611837" w:rsidP="00611837">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611837" w14:paraId="17F75B3A" w14:textId="77777777" w:rsidTr="00611837">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2178195" w14:textId="77777777" w:rsidR="00611837" w:rsidRDefault="00611837">
            <w:pPr>
              <w:pStyle w:val="TAH"/>
            </w:pPr>
            <w:r>
              <w:lastRenderedPageBreak/>
              <w:t>IE Type value</w:t>
            </w:r>
          </w:p>
          <w:p w14:paraId="2AD2EC8C" w14:textId="77777777" w:rsidR="00611837" w:rsidRDefault="00611837">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8C99245" w14:textId="77777777" w:rsidR="00611837" w:rsidRDefault="00611837">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7FD51FB" w14:textId="77777777" w:rsidR="00611837" w:rsidRDefault="00611837">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C3F0031" w14:textId="77777777" w:rsidR="00611837" w:rsidRDefault="00611837">
            <w:pPr>
              <w:pStyle w:val="TAH"/>
            </w:pPr>
            <w:r>
              <w:t>Number of Fixed Octets</w:t>
            </w:r>
          </w:p>
        </w:tc>
      </w:tr>
      <w:tr w:rsidR="00611837" w14:paraId="7A18F5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738AA1" w14:textId="77777777" w:rsidR="00611837" w:rsidRDefault="00611837">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7699EBB2" w14:textId="77777777" w:rsidR="00611837" w:rsidRDefault="00611837">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09F40820" w14:textId="77777777" w:rsidR="00611837" w:rsidRDefault="0061183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1E85BDC" w14:textId="77777777" w:rsidR="00611837" w:rsidRDefault="00611837">
            <w:pPr>
              <w:pStyle w:val="TAL"/>
              <w:jc w:val="center"/>
              <w:rPr>
                <w:sz w:val="16"/>
                <w:szCs w:val="16"/>
                <w:lang w:val="fr-FR"/>
              </w:rPr>
            </w:pPr>
          </w:p>
        </w:tc>
      </w:tr>
      <w:tr w:rsidR="00611837" w14:paraId="4CEFF2D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8FA6B1" w14:textId="77777777" w:rsidR="00611837" w:rsidRDefault="00611837">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63FA90C4" w14:textId="77777777" w:rsidR="00611837" w:rsidRDefault="00611837">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E909F73" w14:textId="77777777" w:rsidR="00611837" w:rsidRDefault="00611837">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D41B600" w14:textId="77777777" w:rsidR="00611837" w:rsidRDefault="00611837">
            <w:pPr>
              <w:pStyle w:val="TAL"/>
              <w:jc w:val="center"/>
              <w:rPr>
                <w:sz w:val="16"/>
                <w:szCs w:val="16"/>
                <w:lang w:val="fr-FR"/>
              </w:rPr>
            </w:pPr>
            <w:r>
              <w:rPr>
                <w:lang w:val="fr-FR"/>
              </w:rPr>
              <w:t>Not Applicable</w:t>
            </w:r>
          </w:p>
        </w:tc>
      </w:tr>
      <w:tr w:rsidR="00611837" w14:paraId="69E4C8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C432D72" w14:textId="77777777" w:rsidR="00611837" w:rsidRDefault="00611837">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8332903" w14:textId="77777777" w:rsidR="00611837" w:rsidRDefault="00611837">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DB90D37" w14:textId="77777777" w:rsidR="00611837" w:rsidRDefault="00611837">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F3CC880" w14:textId="77777777" w:rsidR="00611837" w:rsidRDefault="00611837">
            <w:pPr>
              <w:pStyle w:val="TAL"/>
              <w:jc w:val="center"/>
              <w:rPr>
                <w:sz w:val="16"/>
                <w:szCs w:val="16"/>
                <w:lang w:val="fr-FR"/>
              </w:rPr>
            </w:pPr>
            <w:r>
              <w:rPr>
                <w:lang w:val="fr-FR"/>
              </w:rPr>
              <w:t>Not Applicable</w:t>
            </w:r>
          </w:p>
        </w:tc>
      </w:tr>
      <w:tr w:rsidR="00611837" w14:paraId="4988BB9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5A1E6" w14:textId="77777777" w:rsidR="00611837" w:rsidRDefault="00611837">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C809931" w14:textId="77777777" w:rsidR="00611837" w:rsidRDefault="00611837">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C81E630" w14:textId="77777777" w:rsidR="00611837" w:rsidRDefault="00611837">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E687CCE" w14:textId="77777777" w:rsidR="00611837" w:rsidRDefault="00611837">
            <w:pPr>
              <w:pStyle w:val="TAL"/>
              <w:jc w:val="center"/>
              <w:rPr>
                <w:sz w:val="16"/>
                <w:szCs w:val="16"/>
                <w:lang w:val="fr-FR"/>
              </w:rPr>
            </w:pPr>
            <w:r>
              <w:rPr>
                <w:lang w:val="fr-FR"/>
              </w:rPr>
              <w:t>Not Applicable</w:t>
            </w:r>
          </w:p>
        </w:tc>
      </w:tr>
      <w:tr w:rsidR="00611837" w14:paraId="43A975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D92222C" w14:textId="77777777" w:rsidR="00611837" w:rsidRDefault="00611837">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A35A4F0" w14:textId="77777777" w:rsidR="00611837" w:rsidRDefault="00611837">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7055272" w14:textId="77777777" w:rsidR="00611837" w:rsidRDefault="00611837">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238AF4A" w14:textId="77777777" w:rsidR="00611837" w:rsidRDefault="00611837">
            <w:pPr>
              <w:pStyle w:val="TAL"/>
              <w:jc w:val="center"/>
              <w:rPr>
                <w:sz w:val="16"/>
                <w:szCs w:val="16"/>
                <w:lang w:val="fr-FR"/>
              </w:rPr>
            </w:pPr>
            <w:r>
              <w:rPr>
                <w:lang w:val="fr-FR"/>
              </w:rPr>
              <w:t>Not Applicable</w:t>
            </w:r>
          </w:p>
        </w:tc>
      </w:tr>
      <w:tr w:rsidR="00611837" w14:paraId="42DF1B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0CFA73" w14:textId="77777777" w:rsidR="00611837" w:rsidRDefault="00611837">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7F0F6E7" w14:textId="77777777" w:rsidR="00611837" w:rsidRDefault="00611837">
            <w:pPr>
              <w:pStyle w:val="TAL"/>
              <w:rPr>
                <w:sz w:val="16"/>
                <w:szCs w:val="16"/>
              </w:rPr>
            </w:pPr>
            <w:r>
              <w:rPr>
                <w:lang w:val="de-DE"/>
              </w:rPr>
              <w:t>Duplicat</w:t>
            </w:r>
            <w:proofErr w:type="spellStart"/>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623CCFB0" w14:textId="77777777" w:rsidR="00611837" w:rsidRDefault="00611837">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1F86F9F" w14:textId="77777777" w:rsidR="00611837" w:rsidRDefault="00611837">
            <w:pPr>
              <w:pStyle w:val="TAL"/>
              <w:jc w:val="center"/>
              <w:rPr>
                <w:sz w:val="16"/>
                <w:szCs w:val="16"/>
                <w:lang w:val="fr-FR"/>
              </w:rPr>
            </w:pPr>
            <w:r>
              <w:rPr>
                <w:lang w:val="fr-FR"/>
              </w:rPr>
              <w:t>Not Applicable</w:t>
            </w:r>
          </w:p>
        </w:tc>
      </w:tr>
      <w:tr w:rsidR="00611837" w14:paraId="61F1BD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1D97F8" w14:textId="77777777" w:rsidR="00611837" w:rsidRDefault="00611837">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E5BBB30" w14:textId="77777777" w:rsidR="00611837" w:rsidRDefault="00611837">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20292630" w14:textId="77777777" w:rsidR="00611837" w:rsidRDefault="00611837">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5AABBC1" w14:textId="77777777" w:rsidR="00611837" w:rsidRDefault="00611837">
            <w:pPr>
              <w:pStyle w:val="TAL"/>
              <w:jc w:val="center"/>
              <w:rPr>
                <w:sz w:val="16"/>
                <w:szCs w:val="16"/>
                <w:lang w:val="fr-FR"/>
              </w:rPr>
            </w:pPr>
            <w:r>
              <w:rPr>
                <w:lang w:val="fr-FR"/>
              </w:rPr>
              <w:t>Not Applicable</w:t>
            </w:r>
          </w:p>
        </w:tc>
      </w:tr>
      <w:tr w:rsidR="00611837" w14:paraId="71FF3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FC97B4" w14:textId="77777777" w:rsidR="00611837" w:rsidRDefault="00611837">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2548219" w14:textId="77777777" w:rsidR="00611837" w:rsidRDefault="00611837">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1F0FCB48" w14:textId="77777777" w:rsidR="00611837" w:rsidRDefault="00611837">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3BF64699" w14:textId="77777777" w:rsidR="00611837" w:rsidRDefault="00611837">
            <w:pPr>
              <w:pStyle w:val="TAL"/>
              <w:jc w:val="center"/>
              <w:rPr>
                <w:sz w:val="16"/>
                <w:szCs w:val="16"/>
                <w:lang w:val="fr-FR"/>
              </w:rPr>
            </w:pPr>
            <w:r>
              <w:rPr>
                <w:lang w:val="fr-FR"/>
              </w:rPr>
              <w:t>Not Applicable</w:t>
            </w:r>
          </w:p>
        </w:tc>
      </w:tr>
      <w:tr w:rsidR="00611837" w14:paraId="28AD09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60C586" w14:textId="77777777" w:rsidR="00611837" w:rsidRDefault="00611837">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986A5E2" w14:textId="77777777" w:rsidR="00611837" w:rsidRDefault="00611837">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D96A0C6" w14:textId="77777777" w:rsidR="00611837" w:rsidRDefault="00611837">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06A2A553" w14:textId="77777777" w:rsidR="00611837" w:rsidRDefault="00611837">
            <w:pPr>
              <w:pStyle w:val="TAL"/>
              <w:jc w:val="center"/>
              <w:rPr>
                <w:sz w:val="16"/>
                <w:szCs w:val="16"/>
                <w:lang w:val="fr-FR"/>
              </w:rPr>
            </w:pPr>
            <w:r>
              <w:rPr>
                <w:lang w:val="fr-FR"/>
              </w:rPr>
              <w:t>Not Applicable</w:t>
            </w:r>
          </w:p>
        </w:tc>
      </w:tr>
      <w:tr w:rsidR="00611837" w14:paraId="3141C7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3FAA35" w14:textId="77777777" w:rsidR="00611837" w:rsidRDefault="00611837">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2717F3B" w14:textId="77777777" w:rsidR="00611837" w:rsidRDefault="00611837">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2ADB50" w14:textId="77777777" w:rsidR="00611837" w:rsidRDefault="00611837">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2C86F1" w14:textId="77777777" w:rsidR="00611837" w:rsidRDefault="00611837">
            <w:pPr>
              <w:pStyle w:val="TAL"/>
              <w:jc w:val="center"/>
              <w:rPr>
                <w:sz w:val="16"/>
                <w:szCs w:val="16"/>
                <w:lang w:val="fr-FR"/>
              </w:rPr>
            </w:pPr>
            <w:r>
              <w:rPr>
                <w:lang w:val="fr-FR"/>
              </w:rPr>
              <w:t>Not Applicable</w:t>
            </w:r>
          </w:p>
        </w:tc>
      </w:tr>
      <w:tr w:rsidR="00611837" w14:paraId="77578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91841A" w14:textId="77777777" w:rsidR="00611837" w:rsidRDefault="00611837">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085BA67" w14:textId="77777777" w:rsidR="00611837" w:rsidRDefault="00611837">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654CDCE7" w14:textId="77777777" w:rsidR="00611837" w:rsidRDefault="00611837">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0C381CD" w14:textId="77777777" w:rsidR="00611837" w:rsidRDefault="00611837">
            <w:pPr>
              <w:pStyle w:val="TAL"/>
              <w:jc w:val="center"/>
              <w:rPr>
                <w:sz w:val="16"/>
                <w:szCs w:val="16"/>
                <w:lang w:val="fr-FR"/>
              </w:rPr>
            </w:pPr>
            <w:r>
              <w:rPr>
                <w:lang w:val="fr-FR"/>
              </w:rPr>
              <w:t>Not Applicable</w:t>
            </w:r>
          </w:p>
        </w:tc>
      </w:tr>
      <w:tr w:rsidR="00611837" w14:paraId="7C1F6E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DF859" w14:textId="77777777" w:rsidR="00611837" w:rsidRDefault="00611837">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B5D5FDA" w14:textId="77777777" w:rsidR="00611837" w:rsidRDefault="00611837">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832E8DE" w14:textId="77777777" w:rsidR="00611837" w:rsidRDefault="00611837">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41C48BD" w14:textId="77777777" w:rsidR="00611837" w:rsidRDefault="00611837">
            <w:pPr>
              <w:pStyle w:val="TAL"/>
              <w:jc w:val="center"/>
              <w:rPr>
                <w:sz w:val="16"/>
                <w:szCs w:val="16"/>
                <w:lang w:val="fr-FR"/>
              </w:rPr>
            </w:pPr>
            <w:r>
              <w:rPr>
                <w:lang w:val="fr-FR"/>
              </w:rPr>
              <w:t>Not Applicable</w:t>
            </w:r>
          </w:p>
        </w:tc>
      </w:tr>
      <w:tr w:rsidR="00611837" w14:paraId="1B8EDB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DC1780" w14:textId="77777777" w:rsidR="00611837" w:rsidRDefault="00611837">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027E637E" w14:textId="77777777" w:rsidR="00611837" w:rsidRDefault="00611837">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5BB9205" w14:textId="77777777" w:rsidR="00611837" w:rsidRDefault="00611837">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7DD9AF7" w14:textId="77777777" w:rsidR="00611837" w:rsidRDefault="00611837">
            <w:pPr>
              <w:pStyle w:val="TAL"/>
              <w:jc w:val="center"/>
              <w:rPr>
                <w:sz w:val="16"/>
                <w:szCs w:val="16"/>
                <w:lang w:val="fr-FR"/>
              </w:rPr>
            </w:pPr>
            <w:r>
              <w:rPr>
                <w:lang w:val="fr-FR"/>
              </w:rPr>
              <w:t>Not Applicable</w:t>
            </w:r>
          </w:p>
        </w:tc>
      </w:tr>
      <w:tr w:rsidR="00611837" w14:paraId="38F3AE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8F90C2" w14:textId="77777777" w:rsidR="00611837" w:rsidRDefault="00611837">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8B152CB" w14:textId="77777777" w:rsidR="00611837" w:rsidRDefault="00611837">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C21A4C" w14:textId="77777777" w:rsidR="00611837" w:rsidRDefault="00611837">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277CCAC" w14:textId="77777777" w:rsidR="00611837" w:rsidRDefault="00611837">
            <w:pPr>
              <w:pStyle w:val="TAL"/>
              <w:jc w:val="center"/>
              <w:rPr>
                <w:sz w:val="16"/>
                <w:szCs w:val="16"/>
                <w:lang w:val="fr-FR"/>
              </w:rPr>
            </w:pPr>
            <w:r>
              <w:rPr>
                <w:lang w:val="fr-FR"/>
              </w:rPr>
              <w:t>Not Applicable</w:t>
            </w:r>
          </w:p>
        </w:tc>
      </w:tr>
      <w:tr w:rsidR="00611837" w14:paraId="5B1903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6A6665" w14:textId="77777777" w:rsidR="00611837" w:rsidRDefault="00611837">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7E719D1" w14:textId="77777777" w:rsidR="00611837" w:rsidRDefault="00611837">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7D63AC6" w14:textId="77777777" w:rsidR="00611837" w:rsidRDefault="00611837">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997B39" w14:textId="77777777" w:rsidR="00611837" w:rsidRDefault="00611837">
            <w:pPr>
              <w:pStyle w:val="TAL"/>
              <w:jc w:val="center"/>
              <w:rPr>
                <w:sz w:val="16"/>
                <w:szCs w:val="16"/>
                <w:lang w:val="fr-FR"/>
              </w:rPr>
            </w:pPr>
            <w:r>
              <w:rPr>
                <w:lang w:val="fr-FR"/>
              </w:rPr>
              <w:t>Not Applicable</w:t>
            </w:r>
          </w:p>
        </w:tc>
      </w:tr>
      <w:tr w:rsidR="00611837" w14:paraId="6D9A06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A88F34" w14:textId="77777777" w:rsidR="00611837" w:rsidRDefault="00611837">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28ABD33" w14:textId="77777777" w:rsidR="00611837" w:rsidRDefault="00611837">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1F88F1F2" w14:textId="77777777" w:rsidR="00611837" w:rsidRDefault="00611837">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3B68F08" w14:textId="77777777" w:rsidR="00611837" w:rsidRDefault="00611837">
            <w:pPr>
              <w:pStyle w:val="TAL"/>
              <w:jc w:val="center"/>
              <w:rPr>
                <w:sz w:val="16"/>
                <w:szCs w:val="16"/>
                <w:lang w:val="fr-FR"/>
              </w:rPr>
            </w:pPr>
            <w:r>
              <w:rPr>
                <w:lang w:val="fr-FR"/>
              </w:rPr>
              <w:t>Not Applicable</w:t>
            </w:r>
          </w:p>
        </w:tc>
      </w:tr>
      <w:tr w:rsidR="00611837" w14:paraId="4AE8A8A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FD8829" w14:textId="77777777" w:rsidR="00611837" w:rsidRDefault="00611837">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15D6AEE" w14:textId="77777777" w:rsidR="00611837" w:rsidRDefault="00611837">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37DC04BA" w14:textId="77777777" w:rsidR="00611837" w:rsidRDefault="00611837">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EAE2C5D" w14:textId="77777777" w:rsidR="00611837" w:rsidRDefault="00611837">
            <w:pPr>
              <w:pStyle w:val="TAL"/>
              <w:jc w:val="center"/>
              <w:rPr>
                <w:sz w:val="16"/>
                <w:szCs w:val="16"/>
                <w:lang w:val="fr-FR"/>
              </w:rPr>
            </w:pPr>
            <w:r>
              <w:rPr>
                <w:lang w:val="fr-FR"/>
              </w:rPr>
              <w:t>Not Applicable</w:t>
            </w:r>
          </w:p>
        </w:tc>
      </w:tr>
      <w:tr w:rsidR="00611837" w14:paraId="282545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99EED8" w14:textId="77777777" w:rsidR="00611837" w:rsidRDefault="00611837">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E6CC3D0" w14:textId="77777777" w:rsidR="00611837" w:rsidRDefault="00611837">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0DA0D942" w14:textId="77777777" w:rsidR="00611837" w:rsidRDefault="00611837">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6EBB7285" w14:textId="77777777" w:rsidR="00611837" w:rsidRDefault="00611837">
            <w:pPr>
              <w:pStyle w:val="TAL"/>
              <w:jc w:val="center"/>
              <w:rPr>
                <w:sz w:val="16"/>
                <w:szCs w:val="16"/>
                <w:lang w:val="fr-FR"/>
              </w:rPr>
            </w:pPr>
            <w:r>
              <w:rPr>
                <w:lang w:val="fr-FR"/>
              </w:rPr>
              <w:t>Not Applicable</w:t>
            </w:r>
          </w:p>
        </w:tc>
      </w:tr>
      <w:tr w:rsidR="00611837" w14:paraId="04B483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E1D92C" w14:textId="77777777" w:rsidR="00611837" w:rsidRDefault="00611837">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B553A29" w14:textId="77777777" w:rsidR="00611837" w:rsidRDefault="00611837">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1FA5142F" w14:textId="77777777" w:rsidR="00611837" w:rsidRDefault="00611837">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B040806" w14:textId="77777777" w:rsidR="00611837" w:rsidRDefault="00611837">
            <w:pPr>
              <w:pStyle w:val="TAL"/>
              <w:jc w:val="center"/>
              <w:rPr>
                <w:sz w:val="16"/>
                <w:szCs w:val="16"/>
                <w:lang w:val="fr-FR"/>
              </w:rPr>
            </w:pPr>
            <w:r>
              <w:rPr>
                <w:lang w:val="fr-FR"/>
              </w:rPr>
              <w:t>Not Applicable</w:t>
            </w:r>
          </w:p>
        </w:tc>
      </w:tr>
      <w:tr w:rsidR="00611837" w14:paraId="5975A35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23D89A" w14:textId="77777777" w:rsidR="00611837" w:rsidRDefault="00611837">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26394F28" w14:textId="77777777" w:rsidR="00611837" w:rsidRDefault="00611837">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7F9E88BF" w14:textId="77777777" w:rsidR="00611837" w:rsidRDefault="00611837">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7FF0F1B5" w14:textId="77777777" w:rsidR="00611837" w:rsidRDefault="00611837">
            <w:pPr>
              <w:pStyle w:val="TAL"/>
              <w:jc w:val="center"/>
              <w:rPr>
                <w:sz w:val="16"/>
                <w:szCs w:val="16"/>
                <w:lang w:val="fr-FR"/>
              </w:rPr>
            </w:pPr>
            <w:r>
              <w:rPr>
                <w:sz w:val="16"/>
                <w:szCs w:val="16"/>
                <w:lang w:val="fr-FR"/>
              </w:rPr>
              <w:t>1</w:t>
            </w:r>
          </w:p>
        </w:tc>
      </w:tr>
      <w:tr w:rsidR="00611837" w14:paraId="3156632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9154F" w14:textId="77777777" w:rsidR="00611837" w:rsidRDefault="00611837">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483281B" w14:textId="77777777" w:rsidR="00611837" w:rsidRDefault="00611837">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6A65452" w14:textId="77777777" w:rsidR="00611837" w:rsidRDefault="00611837">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5FDB6B0" w14:textId="77777777" w:rsidR="00611837" w:rsidRDefault="00611837">
            <w:pPr>
              <w:pStyle w:val="TAC"/>
              <w:rPr>
                <w:lang w:val="fr-FR"/>
              </w:rPr>
            </w:pPr>
            <w:r>
              <w:rPr>
                <w:lang w:val="fr-FR"/>
              </w:rPr>
              <w:t>1</w:t>
            </w:r>
          </w:p>
        </w:tc>
      </w:tr>
      <w:tr w:rsidR="00611837" w14:paraId="1FBB16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272B4E" w14:textId="77777777" w:rsidR="00611837" w:rsidRDefault="00611837">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2BB54281" w14:textId="77777777" w:rsidR="00611837" w:rsidRDefault="00611837">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63C5094E" w14:textId="77777777" w:rsidR="00611837" w:rsidRDefault="00611837">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1902E941" w14:textId="77777777" w:rsidR="00611837" w:rsidRDefault="00611837">
            <w:pPr>
              <w:pStyle w:val="TAC"/>
              <w:rPr>
                <w:szCs w:val="16"/>
                <w:lang w:val="fr-FR"/>
              </w:rPr>
            </w:pPr>
            <w:r>
              <w:rPr>
                <w:szCs w:val="16"/>
                <w:lang w:val="fr-FR"/>
              </w:rPr>
              <w:t>1</w:t>
            </w:r>
          </w:p>
        </w:tc>
      </w:tr>
      <w:tr w:rsidR="00611837" w14:paraId="340409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7486228" w14:textId="77777777" w:rsidR="00611837" w:rsidRDefault="00611837">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5EEA760A" w14:textId="77777777" w:rsidR="00611837" w:rsidRDefault="00611837">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3BF51D8" w14:textId="77777777" w:rsidR="00611837" w:rsidRDefault="00611837">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DB3C11B" w14:textId="77777777" w:rsidR="00611837" w:rsidRDefault="00611837">
            <w:pPr>
              <w:pStyle w:val="TAC"/>
              <w:rPr>
                <w:szCs w:val="16"/>
                <w:lang w:val="fr-FR"/>
              </w:rPr>
            </w:pPr>
            <w:r>
              <w:rPr>
                <w:szCs w:val="16"/>
                <w:lang w:val="fr-FR"/>
              </w:rPr>
              <w:t>Not Applicable</w:t>
            </w:r>
          </w:p>
        </w:tc>
      </w:tr>
      <w:tr w:rsidR="00611837" w14:paraId="5DCBD6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E92057" w14:textId="77777777" w:rsidR="00611837" w:rsidRDefault="00611837">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1F8A695F" w14:textId="77777777" w:rsidR="00611837" w:rsidRDefault="00611837">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1BF92B18" w14:textId="77777777" w:rsidR="00611837" w:rsidRDefault="00611837">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40F6F96E" w14:textId="77777777" w:rsidR="00611837" w:rsidRDefault="00611837">
            <w:pPr>
              <w:pStyle w:val="TAC"/>
              <w:rPr>
                <w:szCs w:val="16"/>
                <w:lang w:val="fr-FR"/>
              </w:rPr>
            </w:pPr>
            <w:r>
              <w:rPr>
                <w:szCs w:val="16"/>
                <w:lang w:val="fr-FR"/>
              </w:rPr>
              <w:t>2</w:t>
            </w:r>
          </w:p>
        </w:tc>
      </w:tr>
      <w:tr w:rsidR="00611837" w14:paraId="61F6114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E7B85B" w14:textId="77777777" w:rsidR="00611837" w:rsidRDefault="00611837">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27986A1B" w14:textId="77777777" w:rsidR="00611837" w:rsidRDefault="00611837">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1D2B48C8" w14:textId="77777777" w:rsidR="00611837" w:rsidRDefault="00611837">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2093D243" w14:textId="77777777" w:rsidR="00611837" w:rsidRDefault="00611837">
            <w:pPr>
              <w:pStyle w:val="TAC"/>
              <w:rPr>
                <w:szCs w:val="16"/>
                <w:lang w:val="fr-FR"/>
              </w:rPr>
            </w:pPr>
            <w:r>
              <w:rPr>
                <w:szCs w:val="16"/>
                <w:lang w:val="fr-FR"/>
              </w:rPr>
              <w:t>Not Applicable</w:t>
            </w:r>
          </w:p>
        </w:tc>
      </w:tr>
      <w:tr w:rsidR="00611837" w14:paraId="3F419B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00DE4E" w14:textId="77777777" w:rsidR="00611837" w:rsidRDefault="00611837">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45D1B33" w14:textId="77777777" w:rsidR="00611837" w:rsidRDefault="00611837">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52E9243B" w14:textId="77777777" w:rsidR="00611837" w:rsidRDefault="00611837">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551FC7D2" w14:textId="77777777" w:rsidR="00611837" w:rsidRDefault="00611837">
            <w:pPr>
              <w:pStyle w:val="TAL"/>
              <w:jc w:val="center"/>
              <w:rPr>
                <w:sz w:val="16"/>
                <w:szCs w:val="16"/>
                <w:lang w:val="fr-FR"/>
              </w:rPr>
            </w:pPr>
            <w:r>
              <w:rPr>
                <w:sz w:val="16"/>
                <w:szCs w:val="16"/>
                <w:lang w:val="fr-FR"/>
              </w:rPr>
              <w:t>1</w:t>
            </w:r>
          </w:p>
        </w:tc>
      </w:tr>
      <w:tr w:rsidR="00611837" w14:paraId="6A55B1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FF2F1E" w14:textId="77777777" w:rsidR="00611837" w:rsidRDefault="00611837">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22BF6CDD" w14:textId="77777777" w:rsidR="00611837" w:rsidRDefault="00611837">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24C02165" w14:textId="77777777" w:rsidR="00611837" w:rsidRDefault="00611837">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9CDE1A0" w14:textId="77777777" w:rsidR="00611837" w:rsidRDefault="00611837">
            <w:pPr>
              <w:pStyle w:val="TAL"/>
              <w:jc w:val="center"/>
              <w:rPr>
                <w:sz w:val="16"/>
                <w:szCs w:val="16"/>
                <w:lang w:val="fr-FR"/>
              </w:rPr>
            </w:pPr>
            <w:r>
              <w:rPr>
                <w:sz w:val="16"/>
                <w:szCs w:val="16"/>
                <w:lang w:val="fr-FR"/>
              </w:rPr>
              <w:t>10</w:t>
            </w:r>
          </w:p>
        </w:tc>
      </w:tr>
      <w:tr w:rsidR="00611837" w14:paraId="73A9206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80ED9B" w14:textId="77777777" w:rsidR="00611837" w:rsidRDefault="00611837">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11284A73" w14:textId="77777777" w:rsidR="00611837" w:rsidRDefault="00611837">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51BCCA0F" w14:textId="77777777" w:rsidR="00611837" w:rsidRDefault="00611837">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2A088B3" w14:textId="77777777" w:rsidR="00611837" w:rsidRDefault="00611837">
            <w:pPr>
              <w:pStyle w:val="TAL"/>
              <w:jc w:val="center"/>
              <w:rPr>
                <w:sz w:val="16"/>
                <w:szCs w:val="16"/>
                <w:lang w:val="fr-FR"/>
              </w:rPr>
            </w:pPr>
            <w:r>
              <w:rPr>
                <w:sz w:val="16"/>
                <w:szCs w:val="16"/>
                <w:lang w:val="fr-FR"/>
              </w:rPr>
              <w:t>10</w:t>
            </w:r>
          </w:p>
        </w:tc>
      </w:tr>
      <w:tr w:rsidR="00611837" w14:paraId="369F8E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4D0668" w14:textId="77777777" w:rsidR="00611837" w:rsidRDefault="00611837">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7FB8857" w14:textId="77777777" w:rsidR="00611837" w:rsidRDefault="00611837">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7AA532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C4538C3" w14:textId="77777777" w:rsidR="00611837" w:rsidRDefault="00611837">
            <w:pPr>
              <w:pStyle w:val="TAL"/>
              <w:jc w:val="center"/>
              <w:rPr>
                <w:sz w:val="16"/>
                <w:szCs w:val="16"/>
                <w:lang w:val="fr-FR"/>
              </w:rPr>
            </w:pPr>
            <w:r>
              <w:rPr>
                <w:sz w:val="16"/>
                <w:szCs w:val="16"/>
                <w:lang w:val="fr-FR"/>
              </w:rPr>
              <w:t>4</w:t>
            </w:r>
          </w:p>
        </w:tc>
      </w:tr>
      <w:tr w:rsidR="00611837" w14:paraId="767F1E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1C09B7" w14:textId="77777777" w:rsidR="00611837" w:rsidRDefault="00611837">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28AD6BC7" w14:textId="77777777" w:rsidR="00611837" w:rsidRDefault="00611837">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200C70E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854564A" w14:textId="77777777" w:rsidR="00611837" w:rsidRDefault="00611837">
            <w:pPr>
              <w:pStyle w:val="TAL"/>
              <w:jc w:val="center"/>
              <w:rPr>
                <w:sz w:val="16"/>
                <w:szCs w:val="16"/>
                <w:lang w:val="fr-FR"/>
              </w:rPr>
            </w:pPr>
            <w:r>
              <w:rPr>
                <w:sz w:val="16"/>
                <w:szCs w:val="16"/>
                <w:lang w:val="fr-FR"/>
              </w:rPr>
              <w:t>4</w:t>
            </w:r>
          </w:p>
        </w:tc>
      </w:tr>
      <w:tr w:rsidR="00611837" w14:paraId="44170A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CEDC4D" w14:textId="77777777" w:rsidR="00611837" w:rsidRDefault="00611837">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6BE62074" w14:textId="77777777" w:rsidR="00611837" w:rsidRDefault="00611837">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67801F7"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4F05C6F" w14:textId="77777777" w:rsidR="00611837" w:rsidRDefault="00611837">
            <w:pPr>
              <w:pStyle w:val="TAL"/>
              <w:jc w:val="center"/>
              <w:rPr>
                <w:sz w:val="16"/>
                <w:szCs w:val="16"/>
                <w:lang w:val="fr-FR"/>
              </w:rPr>
            </w:pPr>
            <w:r>
              <w:rPr>
                <w:sz w:val="16"/>
                <w:szCs w:val="16"/>
                <w:lang w:val="fr-FR"/>
              </w:rPr>
              <w:t>2</w:t>
            </w:r>
          </w:p>
        </w:tc>
      </w:tr>
      <w:tr w:rsidR="00611837" w14:paraId="2C63C0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42A08" w14:textId="77777777" w:rsidR="00611837" w:rsidRDefault="00611837">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2BFD55DD" w14:textId="77777777" w:rsidR="00611837" w:rsidRDefault="00611837">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0D3DAC6"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A7CAF74" w14:textId="77777777" w:rsidR="00611837" w:rsidRDefault="00611837">
            <w:pPr>
              <w:pStyle w:val="TAL"/>
              <w:jc w:val="center"/>
              <w:rPr>
                <w:sz w:val="16"/>
                <w:szCs w:val="16"/>
                <w:lang w:val="sv-SE"/>
              </w:rPr>
            </w:pPr>
            <w:r>
              <w:rPr>
                <w:sz w:val="16"/>
                <w:szCs w:val="16"/>
                <w:lang w:val="sv-SE"/>
              </w:rPr>
              <w:t>1</w:t>
            </w:r>
          </w:p>
        </w:tc>
      </w:tr>
      <w:tr w:rsidR="00611837" w14:paraId="5EAAB95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05DB1" w14:textId="77777777" w:rsidR="00611837" w:rsidRDefault="00611837">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7F76F3F0" w14:textId="77777777" w:rsidR="00611837" w:rsidRDefault="00611837">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1179379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55BFC4" w14:textId="77777777" w:rsidR="00611837" w:rsidRDefault="00611837">
            <w:pPr>
              <w:pStyle w:val="TAL"/>
              <w:jc w:val="center"/>
              <w:rPr>
                <w:sz w:val="16"/>
                <w:szCs w:val="16"/>
                <w:lang w:val="sv-SE"/>
              </w:rPr>
            </w:pPr>
            <w:r>
              <w:rPr>
                <w:sz w:val="16"/>
                <w:szCs w:val="16"/>
                <w:lang w:val="sv-SE"/>
              </w:rPr>
              <w:t>4</w:t>
            </w:r>
          </w:p>
        </w:tc>
      </w:tr>
      <w:tr w:rsidR="00611837" w14:paraId="47D25E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951140" w14:textId="77777777" w:rsidR="00611837" w:rsidRDefault="00611837">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2FC3AB81" w14:textId="77777777" w:rsidR="00611837" w:rsidRDefault="00611837">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009732E2"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387B25C" w14:textId="77777777" w:rsidR="00611837" w:rsidRDefault="00611837">
            <w:pPr>
              <w:pStyle w:val="TAL"/>
              <w:jc w:val="center"/>
              <w:rPr>
                <w:sz w:val="16"/>
                <w:szCs w:val="16"/>
                <w:lang w:val="sv-SE"/>
              </w:rPr>
            </w:pPr>
            <w:r>
              <w:rPr>
                <w:sz w:val="16"/>
                <w:szCs w:val="16"/>
                <w:lang w:val="sv-SE"/>
              </w:rPr>
              <w:t>4</w:t>
            </w:r>
          </w:p>
        </w:tc>
      </w:tr>
      <w:tr w:rsidR="00611837" w14:paraId="2015D1F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C7A42FD" w14:textId="77777777" w:rsidR="00611837" w:rsidRDefault="00611837">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2968C8C4" w14:textId="77777777" w:rsidR="00611837" w:rsidRDefault="00611837">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3EACD90"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51DCD64B" w14:textId="77777777" w:rsidR="00611837" w:rsidRDefault="00611837">
            <w:pPr>
              <w:pStyle w:val="TAL"/>
              <w:jc w:val="center"/>
              <w:rPr>
                <w:sz w:val="16"/>
                <w:szCs w:val="16"/>
                <w:lang w:val="sv-SE"/>
              </w:rPr>
            </w:pPr>
            <w:r>
              <w:rPr>
                <w:sz w:val="16"/>
                <w:szCs w:val="16"/>
                <w:lang w:val="sv-SE"/>
              </w:rPr>
              <w:t>1</w:t>
            </w:r>
          </w:p>
        </w:tc>
      </w:tr>
      <w:tr w:rsidR="00611837" w14:paraId="26634F7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3C41A" w14:textId="77777777" w:rsidR="00611837" w:rsidRDefault="00611837">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7726B9BD" w14:textId="77777777" w:rsidR="00611837" w:rsidRDefault="00611837">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3B06C84"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23FD88C" w14:textId="77777777" w:rsidR="00611837" w:rsidRDefault="00611837">
            <w:pPr>
              <w:pStyle w:val="TAL"/>
              <w:jc w:val="center"/>
              <w:rPr>
                <w:sz w:val="16"/>
                <w:szCs w:val="16"/>
                <w:lang w:val="sv-SE"/>
              </w:rPr>
            </w:pPr>
            <w:r>
              <w:rPr>
                <w:sz w:val="16"/>
                <w:szCs w:val="16"/>
                <w:lang w:val="sv-SE"/>
              </w:rPr>
              <w:t>4</w:t>
            </w:r>
          </w:p>
        </w:tc>
      </w:tr>
      <w:tr w:rsidR="00611837" w14:paraId="5F11F6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EC9BEA" w14:textId="77777777" w:rsidR="00611837" w:rsidRDefault="00611837">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72263A5E" w14:textId="77777777" w:rsidR="00611837" w:rsidRDefault="00611837">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F9A2A99"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18611291" w14:textId="77777777" w:rsidR="00611837" w:rsidRDefault="00611837">
            <w:pPr>
              <w:pStyle w:val="TAL"/>
              <w:jc w:val="center"/>
              <w:rPr>
                <w:sz w:val="16"/>
                <w:szCs w:val="16"/>
                <w:lang w:val="sv-SE"/>
              </w:rPr>
            </w:pPr>
            <w:r>
              <w:rPr>
                <w:sz w:val="16"/>
                <w:szCs w:val="16"/>
                <w:lang w:val="sv-SE"/>
              </w:rPr>
              <w:t>4</w:t>
            </w:r>
          </w:p>
        </w:tc>
      </w:tr>
      <w:tr w:rsidR="00611837" w14:paraId="01F446A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1C2555" w14:textId="77777777" w:rsidR="00611837" w:rsidRDefault="00611837">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05D10373" w14:textId="77777777" w:rsidR="00611837" w:rsidRDefault="00611837">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E7E16E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640E094" w14:textId="77777777" w:rsidR="00611837" w:rsidRDefault="00611837">
            <w:pPr>
              <w:pStyle w:val="TAL"/>
              <w:jc w:val="center"/>
              <w:rPr>
                <w:sz w:val="16"/>
                <w:szCs w:val="16"/>
                <w:lang w:val="de-DE"/>
              </w:rPr>
            </w:pPr>
            <w:r>
              <w:rPr>
                <w:sz w:val="16"/>
                <w:szCs w:val="16"/>
                <w:lang w:val="de-DE"/>
              </w:rPr>
              <w:t>2</w:t>
            </w:r>
          </w:p>
        </w:tc>
      </w:tr>
      <w:tr w:rsidR="00611837" w14:paraId="3DBDB11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46AFE3" w14:textId="77777777" w:rsidR="00611837" w:rsidRDefault="00611837">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19D654B0" w14:textId="77777777" w:rsidR="00611837" w:rsidRDefault="00611837">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E7B976A"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66C8F2D" w14:textId="77777777" w:rsidR="00611837" w:rsidRDefault="00611837">
            <w:pPr>
              <w:pStyle w:val="TAL"/>
              <w:jc w:val="center"/>
              <w:rPr>
                <w:sz w:val="16"/>
                <w:szCs w:val="16"/>
                <w:lang w:val="fr-FR"/>
              </w:rPr>
            </w:pPr>
            <w:r>
              <w:rPr>
                <w:lang w:val="fr-FR"/>
              </w:rPr>
              <w:t>3</w:t>
            </w:r>
          </w:p>
        </w:tc>
      </w:tr>
      <w:tr w:rsidR="00611837" w14:paraId="237106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4000BF" w14:textId="77777777" w:rsidR="00611837" w:rsidRDefault="00611837">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7F69721B" w14:textId="77777777" w:rsidR="00611837" w:rsidRDefault="00611837">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0B4B6408" w14:textId="77777777" w:rsidR="00611837" w:rsidRDefault="00611837">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64941DF" w14:textId="77777777" w:rsidR="00611837" w:rsidRDefault="00611837">
            <w:pPr>
              <w:pStyle w:val="TAC"/>
              <w:rPr>
                <w:lang w:val="fr-FR"/>
              </w:rPr>
            </w:pPr>
            <w:r>
              <w:rPr>
                <w:lang w:val="fr-FR"/>
              </w:rPr>
              <w:t>1</w:t>
            </w:r>
          </w:p>
        </w:tc>
      </w:tr>
      <w:tr w:rsidR="00611837" w14:paraId="296E6B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0D1AE3" w14:textId="77777777" w:rsidR="00611837" w:rsidRDefault="00611837">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BCD43CB" w14:textId="77777777" w:rsidR="00611837" w:rsidRDefault="00611837">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5CAE879B" w14:textId="77777777" w:rsidR="00611837" w:rsidRDefault="00611837">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E951C60" w14:textId="77777777" w:rsidR="00611837" w:rsidRDefault="00611837">
            <w:pPr>
              <w:pStyle w:val="TAC"/>
              <w:rPr>
                <w:lang w:val="fr-FR"/>
              </w:rPr>
            </w:pPr>
            <w:r>
              <w:rPr>
                <w:lang w:val="fr-FR"/>
              </w:rPr>
              <w:t>2</w:t>
            </w:r>
          </w:p>
        </w:tc>
      </w:tr>
      <w:tr w:rsidR="00611837" w14:paraId="0E702D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15C1C2" w14:textId="77777777" w:rsidR="00611837" w:rsidRDefault="00611837">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9B6EFD7" w14:textId="77777777" w:rsidR="00611837" w:rsidRDefault="00611837">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A1BE612" w14:textId="77777777" w:rsidR="00611837" w:rsidRDefault="00611837">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5B5607A5" w14:textId="77777777" w:rsidR="00611837" w:rsidRDefault="00611837">
            <w:pPr>
              <w:pStyle w:val="TAC"/>
              <w:rPr>
                <w:lang w:val="fr-FR"/>
              </w:rPr>
            </w:pPr>
            <w:r>
              <w:rPr>
                <w:lang w:val="fr-FR"/>
              </w:rPr>
              <w:t>1</w:t>
            </w:r>
          </w:p>
        </w:tc>
      </w:tr>
      <w:tr w:rsidR="00611837" w14:paraId="5C8951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84775F" w14:textId="77777777" w:rsidR="00611837" w:rsidRDefault="00611837">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4E434CD" w14:textId="77777777" w:rsidR="00611837" w:rsidRDefault="00611837">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1CA8CA4" w14:textId="77777777" w:rsidR="00611837" w:rsidRDefault="00611837">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28251D0" w14:textId="77777777" w:rsidR="00611837" w:rsidRDefault="00611837">
            <w:pPr>
              <w:pStyle w:val="TAC"/>
              <w:rPr>
                <w:lang w:val="fr-FR"/>
              </w:rPr>
            </w:pPr>
            <w:r>
              <w:rPr>
                <w:lang w:val="fr-FR"/>
              </w:rPr>
              <w:t>1</w:t>
            </w:r>
          </w:p>
        </w:tc>
      </w:tr>
      <w:tr w:rsidR="00611837" w14:paraId="44C8A6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FA6484" w14:textId="77777777" w:rsidR="00611837" w:rsidRDefault="00611837">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2EEDA4C" w14:textId="77777777" w:rsidR="00611837" w:rsidRDefault="00611837">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0394DE1" w14:textId="77777777" w:rsidR="00611837" w:rsidRDefault="00611837">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16D9A63" w14:textId="77777777" w:rsidR="00611837" w:rsidRDefault="00611837">
            <w:pPr>
              <w:pStyle w:val="TAC"/>
              <w:rPr>
                <w:lang w:val="fr-FR"/>
              </w:rPr>
            </w:pPr>
            <w:r>
              <w:rPr>
                <w:lang w:val="fr-FR"/>
              </w:rPr>
              <w:t>1</w:t>
            </w:r>
          </w:p>
        </w:tc>
      </w:tr>
      <w:tr w:rsidR="00611837" w14:paraId="21E8B7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A0A5BF" w14:textId="77777777" w:rsidR="00611837" w:rsidRDefault="00611837">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0E037F0F" w14:textId="77777777" w:rsidR="00611837" w:rsidRDefault="00611837">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372E20CA" w14:textId="77777777" w:rsidR="00611837" w:rsidRDefault="00611837">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7FACC404" w14:textId="77777777" w:rsidR="00611837" w:rsidRDefault="00611837">
            <w:pPr>
              <w:pStyle w:val="TAC"/>
              <w:rPr>
                <w:lang w:val="fr-FR"/>
              </w:rPr>
            </w:pPr>
            <w:r>
              <w:rPr>
                <w:lang w:val="fr-FR"/>
              </w:rPr>
              <w:t>1</w:t>
            </w:r>
          </w:p>
        </w:tc>
      </w:tr>
      <w:tr w:rsidR="00611837" w14:paraId="72AB91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53EC7" w14:textId="77777777" w:rsidR="00611837" w:rsidRDefault="00611837">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65064C6E" w14:textId="77777777" w:rsidR="00611837" w:rsidRDefault="00611837">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DAF06C8" w14:textId="77777777" w:rsidR="00611837" w:rsidRDefault="00611837">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7EA3F2EE" w14:textId="77777777" w:rsidR="00611837" w:rsidRDefault="00611837">
            <w:pPr>
              <w:pStyle w:val="TAC"/>
              <w:rPr>
                <w:lang w:val="fr-FR"/>
              </w:rPr>
            </w:pPr>
            <w:r>
              <w:rPr>
                <w:lang w:val="fr-FR"/>
              </w:rPr>
              <w:t>1</w:t>
            </w:r>
          </w:p>
        </w:tc>
      </w:tr>
      <w:tr w:rsidR="00611837" w14:paraId="447A90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EED574" w14:textId="77777777" w:rsidR="00611837" w:rsidRDefault="00611837">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777FA153" w14:textId="77777777" w:rsidR="00611837" w:rsidRDefault="00611837">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765CD35A" w14:textId="77777777" w:rsidR="00611837" w:rsidRDefault="00611837">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2251A9B" w14:textId="77777777" w:rsidR="00611837" w:rsidRDefault="00611837">
            <w:pPr>
              <w:pStyle w:val="TAC"/>
              <w:rPr>
                <w:lang w:val="fr-FR"/>
              </w:rPr>
            </w:pPr>
            <w:r>
              <w:rPr>
                <w:lang w:val="fr-FR"/>
              </w:rPr>
              <w:t>1</w:t>
            </w:r>
          </w:p>
        </w:tc>
      </w:tr>
      <w:tr w:rsidR="00611837" w14:paraId="077599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001FE4" w14:textId="77777777" w:rsidR="00611837" w:rsidRDefault="00611837">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78D42FD6" w14:textId="77777777" w:rsidR="00611837" w:rsidRDefault="00611837">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F3C25EA" w14:textId="77777777" w:rsidR="00611837" w:rsidRDefault="00611837">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418787E8" w14:textId="77777777" w:rsidR="00611837" w:rsidRDefault="00611837">
            <w:pPr>
              <w:pStyle w:val="TAC"/>
              <w:rPr>
                <w:lang w:val="fr-FR"/>
              </w:rPr>
            </w:pPr>
            <w:r>
              <w:rPr>
                <w:lang w:val="fr-FR"/>
              </w:rPr>
              <w:t>1</w:t>
            </w:r>
          </w:p>
        </w:tc>
      </w:tr>
      <w:tr w:rsidR="00611837" w14:paraId="2C77EE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8FF6D5" w14:textId="77777777" w:rsidR="00611837" w:rsidRDefault="00611837">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3EFD2FF5" w14:textId="77777777" w:rsidR="00611837" w:rsidRDefault="00611837">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2259709" w14:textId="77777777" w:rsidR="00611837" w:rsidRDefault="00611837">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71FDD41" w14:textId="77777777" w:rsidR="00611837" w:rsidRDefault="00611837">
            <w:pPr>
              <w:pStyle w:val="TAC"/>
              <w:rPr>
                <w:lang w:val="fr-FR"/>
              </w:rPr>
            </w:pPr>
            <w:r>
              <w:rPr>
                <w:lang w:val="fr-FR"/>
              </w:rPr>
              <w:t>Not Applicable</w:t>
            </w:r>
          </w:p>
        </w:tc>
      </w:tr>
      <w:tr w:rsidR="00611837" w14:paraId="551DC4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F89C26" w14:textId="77777777" w:rsidR="00611837" w:rsidRDefault="00611837">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4F8B1DF1" w14:textId="77777777" w:rsidR="00611837" w:rsidRDefault="00611837">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270892F9" w14:textId="77777777" w:rsidR="00611837" w:rsidRDefault="00611837">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EFB2DEE" w14:textId="77777777" w:rsidR="00611837" w:rsidRDefault="00611837">
            <w:pPr>
              <w:pStyle w:val="TAC"/>
              <w:rPr>
                <w:lang w:val="fr-FR"/>
              </w:rPr>
            </w:pPr>
            <w:r>
              <w:rPr>
                <w:lang w:val="fr-FR"/>
              </w:rPr>
              <w:t>1</w:t>
            </w:r>
          </w:p>
        </w:tc>
      </w:tr>
      <w:tr w:rsidR="00611837" w14:paraId="08BA604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FF8FD6" w14:textId="77777777" w:rsidR="00611837" w:rsidRDefault="00611837">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743DFFD9" w14:textId="77777777" w:rsidR="00611837" w:rsidRDefault="00611837">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098D1275" w14:textId="77777777" w:rsidR="00611837" w:rsidRDefault="00611837">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409D844" w14:textId="77777777" w:rsidR="00611837" w:rsidRDefault="00611837">
            <w:pPr>
              <w:pStyle w:val="TAC"/>
              <w:rPr>
                <w:lang w:val="fr-FR"/>
              </w:rPr>
            </w:pPr>
            <w:r>
              <w:rPr>
                <w:lang w:val="fr-FR"/>
              </w:rPr>
              <w:t>1</w:t>
            </w:r>
          </w:p>
        </w:tc>
      </w:tr>
      <w:tr w:rsidR="00611837" w14:paraId="30D173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3B44" w14:textId="77777777" w:rsidR="00611837" w:rsidRDefault="00611837">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23A7A2FB" w14:textId="77777777" w:rsidR="00611837" w:rsidRDefault="00611837">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12433A6" w14:textId="77777777" w:rsidR="00611837" w:rsidRDefault="00611837">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4DE578D" w14:textId="77777777" w:rsidR="00611837" w:rsidRDefault="00611837">
            <w:pPr>
              <w:pStyle w:val="TAC"/>
              <w:rPr>
                <w:lang w:val="fr-FR"/>
              </w:rPr>
            </w:pPr>
            <w:r>
              <w:rPr>
                <w:lang w:val="fr-FR"/>
              </w:rPr>
              <w:t>Not Applicable</w:t>
            </w:r>
          </w:p>
        </w:tc>
      </w:tr>
      <w:tr w:rsidR="00611837" w14:paraId="5EFDD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4C70F9" w14:textId="77777777" w:rsidR="00611837" w:rsidRDefault="00611837">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0596E9BC" w14:textId="77777777" w:rsidR="00611837" w:rsidRDefault="00611837">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09918CB8" w14:textId="77777777" w:rsidR="00611837" w:rsidRDefault="00611837">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2FD023E5" w14:textId="77777777" w:rsidR="00611837" w:rsidRDefault="00611837">
            <w:pPr>
              <w:pStyle w:val="TAC"/>
              <w:rPr>
                <w:lang w:val="fr-FR"/>
              </w:rPr>
            </w:pPr>
            <w:r>
              <w:rPr>
                <w:lang w:val="fr-FR"/>
              </w:rPr>
              <w:t>4</w:t>
            </w:r>
          </w:p>
        </w:tc>
      </w:tr>
      <w:tr w:rsidR="00611837" w14:paraId="3856C5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8AB8F6" w14:textId="77777777" w:rsidR="00611837" w:rsidRDefault="00611837">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46E68B76" w14:textId="77777777" w:rsidR="00611837" w:rsidRDefault="00611837">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1580FC65" w14:textId="77777777" w:rsidR="00611837" w:rsidRDefault="00611837">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05F6FF5" w14:textId="77777777" w:rsidR="00611837" w:rsidRDefault="00611837">
            <w:pPr>
              <w:pStyle w:val="TAC"/>
              <w:rPr>
                <w:lang w:val="fr-FR"/>
              </w:rPr>
            </w:pPr>
            <w:r>
              <w:rPr>
                <w:lang w:val="fr-FR"/>
              </w:rPr>
              <w:t>1</w:t>
            </w:r>
          </w:p>
        </w:tc>
      </w:tr>
      <w:tr w:rsidR="00611837" w14:paraId="002A8A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37B84" w14:textId="77777777" w:rsidR="00611837" w:rsidRDefault="00611837">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790663BF" w14:textId="77777777" w:rsidR="00611837" w:rsidRDefault="00611837">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52D8CB4" w14:textId="77777777" w:rsidR="00611837" w:rsidRDefault="00611837">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F7B81AC" w14:textId="77777777" w:rsidR="00611837" w:rsidRDefault="00611837">
            <w:pPr>
              <w:pStyle w:val="TAC"/>
              <w:rPr>
                <w:lang w:val="fr-FR"/>
              </w:rPr>
            </w:pPr>
            <w:r>
              <w:rPr>
                <w:lang w:val="fr-FR"/>
              </w:rPr>
              <w:t>Not Applicable</w:t>
            </w:r>
          </w:p>
        </w:tc>
      </w:tr>
      <w:tr w:rsidR="00611837" w14:paraId="4E752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1933AC" w14:textId="77777777" w:rsidR="00611837" w:rsidRDefault="00611837">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10E0447A" w14:textId="77777777" w:rsidR="00611837" w:rsidRDefault="00611837">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06AFA8E8" w14:textId="77777777" w:rsidR="00611837" w:rsidRDefault="00611837">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BEF82AF" w14:textId="77777777" w:rsidR="00611837" w:rsidRDefault="00611837">
            <w:pPr>
              <w:pStyle w:val="TAC"/>
              <w:rPr>
                <w:lang w:val="fr-FR"/>
              </w:rPr>
            </w:pPr>
            <w:r>
              <w:rPr>
                <w:lang w:val="fr-FR"/>
              </w:rPr>
              <w:t>1</w:t>
            </w:r>
          </w:p>
        </w:tc>
      </w:tr>
      <w:tr w:rsidR="00611837" w14:paraId="243DD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A37ED" w14:textId="77777777" w:rsidR="00611837" w:rsidRDefault="00611837">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6330824C" w14:textId="77777777" w:rsidR="00611837" w:rsidRDefault="00611837">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5703798C" w14:textId="77777777" w:rsidR="00611837" w:rsidRDefault="00611837">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3B5AC4D4" w14:textId="77777777" w:rsidR="00611837" w:rsidRDefault="00611837">
            <w:pPr>
              <w:pStyle w:val="TAC"/>
              <w:rPr>
                <w:lang w:val="fr-FR"/>
              </w:rPr>
            </w:pPr>
            <w:r>
              <w:rPr>
                <w:lang w:val="fr-FR"/>
              </w:rPr>
              <w:t>2</w:t>
            </w:r>
          </w:p>
        </w:tc>
      </w:tr>
      <w:tr w:rsidR="00611837" w14:paraId="5792CA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B22E85" w14:textId="77777777" w:rsidR="00611837" w:rsidRDefault="00611837">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38AFA6EB" w14:textId="77777777" w:rsidR="00611837" w:rsidRDefault="00611837">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45A34FED" w14:textId="77777777" w:rsidR="00611837" w:rsidRDefault="00611837">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253E06AC" w14:textId="77777777" w:rsidR="00611837" w:rsidRDefault="00611837">
            <w:pPr>
              <w:pStyle w:val="TAC"/>
              <w:rPr>
                <w:lang w:val="fr-FR"/>
              </w:rPr>
            </w:pPr>
            <w:r>
              <w:rPr>
                <w:lang w:val="fr-FR"/>
              </w:rPr>
              <w:t>9</w:t>
            </w:r>
          </w:p>
        </w:tc>
      </w:tr>
      <w:tr w:rsidR="00611837" w14:paraId="6B409A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25E4B" w14:textId="77777777" w:rsidR="00611837" w:rsidRDefault="00611837">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7F982481" w14:textId="77777777" w:rsidR="00611837" w:rsidRDefault="00611837">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ABD7116" w14:textId="77777777" w:rsidR="00611837" w:rsidRDefault="00611837">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0A81529" w14:textId="77777777" w:rsidR="00611837" w:rsidRDefault="00611837">
            <w:pPr>
              <w:pStyle w:val="TAC"/>
              <w:rPr>
                <w:lang w:val="fr-FR"/>
              </w:rPr>
            </w:pPr>
            <w:r>
              <w:rPr>
                <w:lang w:val="fr-FR"/>
              </w:rPr>
              <w:t>Not Applicable</w:t>
            </w:r>
          </w:p>
        </w:tc>
      </w:tr>
      <w:tr w:rsidR="00611837" w14:paraId="496922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6AEA69" w14:textId="77777777" w:rsidR="00611837" w:rsidRDefault="00611837">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8AF918B" w14:textId="77777777" w:rsidR="00611837" w:rsidRDefault="00611837">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726F3B57" w14:textId="77777777" w:rsidR="00611837" w:rsidRDefault="00611837">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0445B23" w14:textId="77777777" w:rsidR="00611837" w:rsidRDefault="00611837">
            <w:pPr>
              <w:pStyle w:val="TAC"/>
              <w:rPr>
                <w:lang w:val="fr-FR"/>
              </w:rPr>
            </w:pPr>
            <w:r>
              <w:rPr>
                <w:lang w:val="fr-FR"/>
              </w:rPr>
              <w:t>Not Applicable</w:t>
            </w:r>
          </w:p>
        </w:tc>
      </w:tr>
      <w:tr w:rsidR="00611837" w14:paraId="20830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504D91" w14:textId="77777777" w:rsidR="00611837" w:rsidRDefault="00611837">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0BCA93D" w14:textId="77777777" w:rsidR="00611837" w:rsidRDefault="00611837">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40B562C6" w14:textId="77777777" w:rsidR="00611837" w:rsidRDefault="00611837">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099B2910" w14:textId="77777777" w:rsidR="00611837" w:rsidRDefault="00611837">
            <w:pPr>
              <w:pStyle w:val="TAC"/>
              <w:rPr>
                <w:lang w:val="fr-FR"/>
              </w:rPr>
            </w:pPr>
            <w:r>
              <w:rPr>
                <w:lang w:val="fr-FR"/>
              </w:rPr>
              <w:t>1</w:t>
            </w:r>
          </w:p>
        </w:tc>
      </w:tr>
      <w:tr w:rsidR="00611837" w14:paraId="412F45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2B39FE" w14:textId="77777777" w:rsidR="00611837" w:rsidRDefault="00611837">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B5C9B97" w14:textId="77777777" w:rsidR="00611837" w:rsidRDefault="00611837">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6AC9D348" w14:textId="77777777" w:rsidR="00611837" w:rsidRDefault="00611837">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5BBB72C8" w14:textId="77777777" w:rsidR="00611837" w:rsidRDefault="00611837">
            <w:pPr>
              <w:pStyle w:val="TAC"/>
              <w:rPr>
                <w:lang w:val="fr-FR"/>
              </w:rPr>
            </w:pPr>
            <w:r>
              <w:rPr>
                <w:lang w:val="de-DE"/>
              </w:rPr>
              <w:t>2</w:t>
            </w:r>
          </w:p>
        </w:tc>
      </w:tr>
      <w:tr w:rsidR="00611837" w14:paraId="555EA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515C6" w14:textId="77777777" w:rsidR="00611837" w:rsidRDefault="00611837">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B711A07" w14:textId="77777777" w:rsidR="00611837" w:rsidRDefault="00611837">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D007B39" w14:textId="77777777" w:rsidR="00611837" w:rsidRDefault="00611837">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46841D23" w14:textId="77777777" w:rsidR="00611837" w:rsidRDefault="00611837">
            <w:pPr>
              <w:pStyle w:val="TAC"/>
              <w:rPr>
                <w:lang w:val="fr-FR"/>
              </w:rPr>
            </w:pPr>
            <w:r>
              <w:rPr>
                <w:lang w:val="fr-FR"/>
              </w:rPr>
              <w:t>1</w:t>
            </w:r>
          </w:p>
        </w:tc>
      </w:tr>
      <w:tr w:rsidR="00611837" w14:paraId="691D07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A213AC" w14:textId="77777777" w:rsidR="00611837" w:rsidRDefault="00611837">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6D9812E" w14:textId="77777777" w:rsidR="00611837" w:rsidRDefault="00611837">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13D976F" w14:textId="77777777" w:rsidR="00611837" w:rsidRDefault="00611837">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2E72902" w14:textId="77777777" w:rsidR="00611837" w:rsidRDefault="00611837">
            <w:pPr>
              <w:pStyle w:val="TAC"/>
              <w:rPr>
                <w:lang w:val="fr-FR"/>
              </w:rPr>
            </w:pPr>
            <w:r>
              <w:rPr>
                <w:lang w:val="fr-FR"/>
              </w:rPr>
              <w:t>2</w:t>
            </w:r>
          </w:p>
        </w:tc>
      </w:tr>
      <w:tr w:rsidR="00611837" w14:paraId="6D3A77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B93DB5" w14:textId="77777777" w:rsidR="00611837" w:rsidRDefault="00611837">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280FEB3" w14:textId="77777777" w:rsidR="00611837" w:rsidRDefault="00611837">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9B810D6"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6ACCAB" w14:textId="77777777" w:rsidR="00611837" w:rsidRDefault="00611837">
            <w:pPr>
              <w:pStyle w:val="TAC"/>
              <w:rPr>
                <w:lang w:val="fr-FR"/>
              </w:rPr>
            </w:pPr>
            <w:r>
              <w:rPr>
                <w:lang w:val="fr-FR"/>
              </w:rPr>
              <w:t>4</w:t>
            </w:r>
          </w:p>
        </w:tc>
      </w:tr>
      <w:tr w:rsidR="00611837" w14:paraId="2C1F47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0024EE" w14:textId="77777777" w:rsidR="00611837" w:rsidRDefault="00611837">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B95BBD1" w14:textId="77777777" w:rsidR="00611837" w:rsidRDefault="00611837">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1A53166C" w14:textId="77777777" w:rsidR="00611837" w:rsidRDefault="00611837">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08FEA61" w14:textId="77777777" w:rsidR="00611837" w:rsidRDefault="00611837">
            <w:pPr>
              <w:pStyle w:val="TAC"/>
              <w:rPr>
                <w:lang w:val="fr-FR"/>
              </w:rPr>
            </w:pPr>
            <w:r>
              <w:rPr>
                <w:lang w:val="fr-FR"/>
              </w:rPr>
              <w:t>1</w:t>
            </w:r>
          </w:p>
        </w:tc>
      </w:tr>
      <w:tr w:rsidR="00611837" w14:paraId="5DDBF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6F7B5AB" w14:textId="77777777" w:rsidR="00611837" w:rsidRDefault="00611837">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280144D1" w14:textId="77777777" w:rsidR="00611837" w:rsidRDefault="00611837">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B9C012"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80A4A95" w14:textId="77777777" w:rsidR="00611837" w:rsidRDefault="00611837">
            <w:pPr>
              <w:pStyle w:val="TAC"/>
              <w:rPr>
                <w:lang w:val="fr-FR"/>
              </w:rPr>
            </w:pPr>
            <w:r>
              <w:rPr>
                <w:lang w:val="fr-FR"/>
              </w:rPr>
              <w:t>1</w:t>
            </w:r>
          </w:p>
        </w:tc>
      </w:tr>
      <w:tr w:rsidR="00611837" w14:paraId="53564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1334A8" w14:textId="77777777" w:rsidR="00611837" w:rsidRDefault="00611837">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AD7FCA2" w14:textId="77777777" w:rsidR="00611837" w:rsidRDefault="00611837">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B038009"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053A10C" w14:textId="77777777" w:rsidR="00611837" w:rsidRDefault="00611837">
            <w:pPr>
              <w:pStyle w:val="TAC"/>
              <w:rPr>
                <w:lang w:val="fr-FR"/>
              </w:rPr>
            </w:pPr>
            <w:r>
              <w:rPr>
                <w:lang w:val="fr-FR"/>
              </w:rPr>
              <w:t>4</w:t>
            </w:r>
          </w:p>
        </w:tc>
      </w:tr>
      <w:tr w:rsidR="00611837" w14:paraId="2B2A38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622A49" w14:textId="77777777" w:rsidR="00611837" w:rsidRDefault="00611837">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0FCFA27" w14:textId="77777777" w:rsidR="00611837" w:rsidRDefault="00611837">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15768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70A9AE" w14:textId="77777777" w:rsidR="00611837" w:rsidRDefault="00611837">
            <w:pPr>
              <w:pStyle w:val="TAC"/>
              <w:rPr>
                <w:lang w:val="fr-FR"/>
              </w:rPr>
            </w:pPr>
            <w:r>
              <w:rPr>
                <w:lang w:val="fr-FR"/>
              </w:rPr>
              <w:t>Not Applicable</w:t>
            </w:r>
          </w:p>
        </w:tc>
      </w:tr>
      <w:tr w:rsidR="00611837" w14:paraId="1F6B096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B7FB25" w14:textId="77777777" w:rsidR="00611837" w:rsidRDefault="00611837">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62A73E9" w14:textId="77777777" w:rsidR="00611837" w:rsidRDefault="00611837">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5AD97B3" w14:textId="77777777" w:rsidR="00611837" w:rsidRDefault="00611837">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FA170A3" w14:textId="77777777" w:rsidR="00611837" w:rsidRDefault="00611837">
            <w:pPr>
              <w:pStyle w:val="TAC"/>
              <w:rPr>
                <w:lang w:val="fr-FR"/>
              </w:rPr>
            </w:pPr>
            <w:r>
              <w:rPr>
                <w:lang w:val="fr-FR"/>
              </w:rPr>
              <w:t>4</w:t>
            </w:r>
          </w:p>
        </w:tc>
      </w:tr>
      <w:tr w:rsidR="00611837" w14:paraId="4432FD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54E612" w14:textId="77777777" w:rsidR="00611837" w:rsidRDefault="00611837">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C0B3415" w14:textId="77777777" w:rsidR="00611837" w:rsidRDefault="00611837">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4D9C08C" w14:textId="77777777" w:rsidR="00611837" w:rsidRDefault="00611837">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0BCC088" w14:textId="77777777" w:rsidR="00611837" w:rsidRDefault="00611837">
            <w:pPr>
              <w:pStyle w:val="TAC"/>
              <w:rPr>
                <w:lang w:val="fr-FR"/>
              </w:rPr>
            </w:pPr>
            <w:r>
              <w:rPr>
                <w:lang w:val="fr-FR"/>
              </w:rPr>
              <w:t>4</w:t>
            </w:r>
          </w:p>
        </w:tc>
      </w:tr>
      <w:tr w:rsidR="00611837" w14:paraId="6CBF81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226E74" w14:textId="77777777" w:rsidR="00611837" w:rsidRDefault="00611837">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AF441B8" w14:textId="77777777" w:rsidR="00611837" w:rsidRDefault="00611837">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789E0C5" w14:textId="77777777" w:rsidR="00611837" w:rsidRDefault="00611837">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F80D6DB" w14:textId="77777777" w:rsidR="00611837" w:rsidRDefault="00611837">
            <w:pPr>
              <w:pStyle w:val="TAC"/>
              <w:rPr>
                <w:lang w:val="sv-SE"/>
              </w:rPr>
            </w:pPr>
            <w:r>
              <w:rPr>
                <w:lang w:val="sv-SE"/>
              </w:rPr>
              <w:t>4</w:t>
            </w:r>
          </w:p>
        </w:tc>
      </w:tr>
      <w:tr w:rsidR="00611837" w14:paraId="6EEF89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A1550" w14:textId="77777777" w:rsidR="00611837" w:rsidRDefault="00611837">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7440483F" w14:textId="77777777" w:rsidR="00611837" w:rsidRDefault="00611837">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1207CD7" w14:textId="77777777" w:rsidR="00611837" w:rsidRDefault="00611837">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66229EF" w14:textId="77777777" w:rsidR="00611837" w:rsidRDefault="00611837">
            <w:pPr>
              <w:pStyle w:val="TAC"/>
              <w:rPr>
                <w:lang w:val="fr-FR"/>
              </w:rPr>
            </w:pPr>
            <w:r>
              <w:rPr>
                <w:lang w:val="fr-FR"/>
              </w:rPr>
              <w:t>1</w:t>
            </w:r>
          </w:p>
        </w:tc>
      </w:tr>
      <w:tr w:rsidR="00611837" w14:paraId="790167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89E862" w14:textId="77777777" w:rsidR="00611837" w:rsidRDefault="00611837">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3A501D9" w14:textId="77777777" w:rsidR="00611837" w:rsidRDefault="00611837">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0C449A42" w14:textId="77777777" w:rsidR="00611837" w:rsidRDefault="00611837">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EDE80D6" w14:textId="77777777" w:rsidR="00611837" w:rsidRDefault="00611837">
            <w:pPr>
              <w:pStyle w:val="TAC"/>
              <w:rPr>
                <w:lang w:val="sv-SE"/>
              </w:rPr>
            </w:pPr>
            <w:r>
              <w:rPr>
                <w:lang w:val="sv-SE"/>
              </w:rPr>
              <w:t>1</w:t>
            </w:r>
          </w:p>
        </w:tc>
      </w:tr>
      <w:tr w:rsidR="00611837" w14:paraId="34C7033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F38B87" w14:textId="77777777" w:rsidR="00611837" w:rsidRDefault="00611837">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2B3C83B3" w14:textId="77777777" w:rsidR="00611837" w:rsidRDefault="00611837">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4B9532B5" w14:textId="77777777" w:rsidR="00611837" w:rsidRDefault="00611837">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5C72AF0" w14:textId="77777777" w:rsidR="00611837" w:rsidRDefault="00611837">
            <w:pPr>
              <w:pStyle w:val="TAC"/>
              <w:rPr>
                <w:lang w:val="sv-SE"/>
              </w:rPr>
            </w:pPr>
            <w:r>
              <w:rPr>
                <w:lang w:val="sv-SE"/>
              </w:rPr>
              <w:t>4</w:t>
            </w:r>
          </w:p>
        </w:tc>
      </w:tr>
      <w:tr w:rsidR="00611837" w14:paraId="751A91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1D34080" w14:textId="77777777" w:rsidR="00611837" w:rsidRDefault="00611837">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05E6171" w14:textId="77777777" w:rsidR="00611837" w:rsidRDefault="00611837">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2FCCF7F4" w14:textId="77777777" w:rsidR="00611837" w:rsidRDefault="00611837">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551258D" w14:textId="77777777" w:rsidR="00611837" w:rsidRDefault="00611837">
            <w:pPr>
              <w:pStyle w:val="TAC"/>
              <w:rPr>
                <w:lang w:val="sv-SE"/>
              </w:rPr>
            </w:pPr>
            <w:r>
              <w:rPr>
                <w:lang w:val="sv-SE"/>
              </w:rPr>
              <w:t>4</w:t>
            </w:r>
          </w:p>
        </w:tc>
      </w:tr>
      <w:tr w:rsidR="00611837" w14:paraId="7DC801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423357" w14:textId="77777777" w:rsidR="00611837" w:rsidRDefault="00611837">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61B85F5A" w14:textId="77777777" w:rsidR="00611837" w:rsidRDefault="00611837">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92EFC39" w14:textId="77777777" w:rsidR="00611837" w:rsidRDefault="00611837">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A8F1291" w14:textId="77777777" w:rsidR="00611837" w:rsidRDefault="00611837">
            <w:pPr>
              <w:pStyle w:val="TAC"/>
              <w:rPr>
                <w:lang w:val="fr-FR"/>
              </w:rPr>
            </w:pPr>
            <w:r>
              <w:rPr>
                <w:lang w:val="fr-FR"/>
              </w:rPr>
              <w:t>4</w:t>
            </w:r>
          </w:p>
        </w:tc>
      </w:tr>
      <w:tr w:rsidR="00611837" w14:paraId="6D6FB8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FD7106" w14:textId="77777777" w:rsidR="00611837" w:rsidRDefault="00611837">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21E5F449" w14:textId="77777777" w:rsidR="00611837" w:rsidRDefault="00611837">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0DD946CD" w14:textId="77777777" w:rsidR="00611837" w:rsidRDefault="00611837">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37DD560" w14:textId="77777777" w:rsidR="00611837" w:rsidRDefault="00611837">
            <w:pPr>
              <w:pStyle w:val="TAC"/>
              <w:rPr>
                <w:sz w:val="16"/>
                <w:szCs w:val="16"/>
                <w:lang w:val="fr-FR"/>
              </w:rPr>
            </w:pPr>
            <w:r>
              <w:rPr>
                <w:lang w:val="fr-FR"/>
              </w:rPr>
              <w:t>Not Applicable</w:t>
            </w:r>
          </w:p>
        </w:tc>
      </w:tr>
      <w:tr w:rsidR="00611837" w14:paraId="1DC6617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2D855" w14:textId="77777777" w:rsidR="00611837" w:rsidRDefault="00611837">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580238FA" w14:textId="77777777" w:rsidR="00611837" w:rsidRDefault="00611837">
            <w:pPr>
              <w:pStyle w:val="TAL"/>
              <w:rPr>
                <w:lang w:val="x-none"/>
              </w:rPr>
            </w:pPr>
            <w:r w:rsidRPr="00B94B93">
              <w:rPr>
                <w:lang w:val="fr-FR"/>
              </w:rPr>
              <w:t xml:space="preserve">Usage Report (Session Modification </w:t>
            </w:r>
            <w:proofErr w:type="spellStart"/>
            <w:r w:rsidRPr="00B94B93">
              <w:rPr>
                <w:lang w:val="fr-FR"/>
              </w:rPr>
              <w:t>Response</w:t>
            </w:r>
            <w:proofErr w:type="spellEnd"/>
            <w:r w:rsidRPr="00B94B93">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850B1A6" w14:textId="77777777" w:rsidR="00611837" w:rsidRDefault="00611837">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BC1D8B" w14:textId="77777777" w:rsidR="00611837" w:rsidRDefault="00611837">
            <w:pPr>
              <w:pStyle w:val="TAC"/>
              <w:rPr>
                <w:sz w:val="16"/>
                <w:szCs w:val="16"/>
                <w:lang w:val="fr-FR"/>
              </w:rPr>
            </w:pPr>
            <w:r>
              <w:rPr>
                <w:lang w:val="fr-FR"/>
              </w:rPr>
              <w:t>Not Applicable</w:t>
            </w:r>
          </w:p>
        </w:tc>
      </w:tr>
      <w:tr w:rsidR="00611837" w14:paraId="681410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95274E" w14:textId="77777777" w:rsidR="00611837" w:rsidRDefault="00611837">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1B11D3D3" w14:textId="77777777" w:rsidR="00611837" w:rsidRDefault="00611837">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15F7FC21" w14:textId="77777777" w:rsidR="00611837" w:rsidRDefault="00611837">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590337C" w14:textId="77777777" w:rsidR="00611837" w:rsidRDefault="00611837">
            <w:pPr>
              <w:pStyle w:val="TAC"/>
              <w:rPr>
                <w:sz w:val="16"/>
                <w:szCs w:val="16"/>
                <w:lang w:val="fr-FR"/>
              </w:rPr>
            </w:pPr>
            <w:r>
              <w:rPr>
                <w:lang w:val="fr-FR"/>
              </w:rPr>
              <w:t>Not Applicable</w:t>
            </w:r>
          </w:p>
        </w:tc>
      </w:tr>
      <w:tr w:rsidR="00611837" w14:paraId="411BD10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4C6695A" w14:textId="77777777" w:rsidR="00611837" w:rsidRDefault="00611837">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AC4A067" w14:textId="77777777" w:rsidR="00611837" w:rsidRDefault="00611837">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44A48D0" w14:textId="77777777" w:rsidR="00611837" w:rsidRDefault="00611837">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0D832A6" w14:textId="77777777" w:rsidR="00611837" w:rsidRDefault="00611837">
            <w:pPr>
              <w:pStyle w:val="TAC"/>
              <w:rPr>
                <w:sz w:val="16"/>
                <w:szCs w:val="16"/>
                <w:lang w:val="fr-FR"/>
              </w:rPr>
            </w:pPr>
            <w:r>
              <w:rPr>
                <w:lang w:val="fr-FR"/>
              </w:rPr>
              <w:t>Not Applicable</w:t>
            </w:r>
          </w:p>
        </w:tc>
      </w:tr>
      <w:tr w:rsidR="00611837" w14:paraId="7802B21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2F3217" w14:textId="77777777" w:rsidR="00611837" w:rsidRDefault="00611837">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4A184CF" w14:textId="77777777" w:rsidR="00611837" w:rsidRDefault="00611837">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6370B49E" w14:textId="77777777" w:rsidR="00611837" w:rsidRDefault="00611837">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5CDECCF" w14:textId="77777777" w:rsidR="00611837" w:rsidRDefault="00611837">
            <w:pPr>
              <w:pStyle w:val="TAC"/>
              <w:rPr>
                <w:lang w:val="de-DE"/>
              </w:rPr>
            </w:pPr>
            <w:r>
              <w:rPr>
                <w:lang w:val="de-DE"/>
              </w:rPr>
              <w:t>4</w:t>
            </w:r>
          </w:p>
        </w:tc>
      </w:tr>
      <w:tr w:rsidR="00611837" w14:paraId="71627C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77F88D" w14:textId="77777777" w:rsidR="00611837" w:rsidRDefault="00611837">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786F000" w14:textId="77777777" w:rsidR="00611837" w:rsidRDefault="00611837">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5EB1DB02" w14:textId="77777777" w:rsidR="00611837" w:rsidRDefault="00611837">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82BBF9B" w14:textId="77777777" w:rsidR="00611837" w:rsidRDefault="00611837">
            <w:pPr>
              <w:pStyle w:val="TAC"/>
              <w:rPr>
                <w:lang w:val="de-DE"/>
              </w:rPr>
            </w:pPr>
            <w:r>
              <w:rPr>
                <w:lang w:val="de-DE"/>
              </w:rPr>
              <w:t>4</w:t>
            </w:r>
          </w:p>
        </w:tc>
      </w:tr>
      <w:tr w:rsidR="00611837" w14:paraId="2C1B784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3C9611" w14:textId="77777777" w:rsidR="00611837" w:rsidRDefault="00611837">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1560AAE" w14:textId="77777777" w:rsidR="00611837" w:rsidRDefault="00611837">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CE47C64" w14:textId="77777777" w:rsidR="00611837" w:rsidRDefault="00611837">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484F798" w14:textId="77777777" w:rsidR="00611837" w:rsidRDefault="00611837">
            <w:pPr>
              <w:pStyle w:val="TAC"/>
              <w:rPr>
                <w:lang w:val="de-DE"/>
              </w:rPr>
            </w:pPr>
            <w:r>
              <w:rPr>
                <w:lang w:val="fr-FR"/>
              </w:rPr>
              <w:t>Not Applicable</w:t>
            </w:r>
          </w:p>
        </w:tc>
      </w:tr>
      <w:tr w:rsidR="00611837" w14:paraId="4A15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4E32C5E" w14:textId="77777777" w:rsidR="00611837" w:rsidRDefault="00611837">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A29D86F" w14:textId="77777777" w:rsidR="00611837" w:rsidRDefault="00611837">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0260DC57" w14:textId="77777777" w:rsidR="00611837" w:rsidRDefault="00611837">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58F1AA0E" w14:textId="77777777" w:rsidR="00611837" w:rsidRDefault="00611837">
            <w:pPr>
              <w:pStyle w:val="TAC"/>
              <w:rPr>
                <w:lang w:val="fr-FR"/>
              </w:rPr>
            </w:pPr>
            <w:r>
              <w:rPr>
                <w:lang w:val="fr-FR"/>
              </w:rPr>
              <w:t>2</w:t>
            </w:r>
          </w:p>
        </w:tc>
      </w:tr>
      <w:tr w:rsidR="00611837" w14:paraId="7BA6A3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A546F2" w14:textId="77777777" w:rsidR="00611837" w:rsidRDefault="00611837">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59F7BF1" w14:textId="77777777" w:rsidR="00611837" w:rsidRDefault="00611837">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3262B813" w14:textId="77777777" w:rsidR="00611837" w:rsidRDefault="00611837">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103C7D7B" w14:textId="77777777" w:rsidR="00611837" w:rsidRDefault="00611837">
            <w:pPr>
              <w:pStyle w:val="TAC"/>
              <w:rPr>
                <w:lang w:val="de-DE"/>
              </w:rPr>
            </w:pPr>
            <w:r>
              <w:rPr>
                <w:lang w:val="de-DE"/>
              </w:rPr>
              <w:t>Not Applicable</w:t>
            </w:r>
          </w:p>
        </w:tc>
      </w:tr>
      <w:tr w:rsidR="00611837" w14:paraId="55D9D9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DE8B68" w14:textId="77777777" w:rsidR="00611837" w:rsidRDefault="00611837">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E96ED6B" w14:textId="77777777" w:rsidR="00611837" w:rsidRDefault="00611837">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F1F1D81" w14:textId="77777777" w:rsidR="00611837" w:rsidRDefault="00611837">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57BBAC9D" w14:textId="77777777" w:rsidR="00611837" w:rsidRDefault="00611837">
            <w:pPr>
              <w:pStyle w:val="TAC"/>
              <w:rPr>
                <w:lang w:val="de-DE"/>
              </w:rPr>
            </w:pPr>
            <w:r>
              <w:rPr>
                <w:lang w:val="de-DE"/>
              </w:rPr>
              <w:t>Not Applicable</w:t>
            </w:r>
          </w:p>
        </w:tc>
      </w:tr>
      <w:tr w:rsidR="00611837" w14:paraId="7AEF21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6E7563" w14:textId="77777777" w:rsidR="00611837" w:rsidRDefault="00611837">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259A141C" w14:textId="77777777" w:rsidR="00611837" w:rsidRDefault="00611837">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2302320B" w14:textId="77777777" w:rsidR="00611837" w:rsidRDefault="00611837">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2646887E" w14:textId="77777777" w:rsidR="00611837" w:rsidRDefault="00611837">
            <w:pPr>
              <w:pStyle w:val="TAC"/>
              <w:rPr>
                <w:lang w:val="de-DE"/>
              </w:rPr>
            </w:pPr>
            <w:r>
              <w:rPr>
                <w:lang w:val="de-DE"/>
              </w:rPr>
              <w:t>Not Applicable</w:t>
            </w:r>
          </w:p>
        </w:tc>
      </w:tr>
      <w:tr w:rsidR="00611837" w14:paraId="23D379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6D28D" w14:textId="77777777" w:rsidR="00611837" w:rsidRDefault="00611837">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1F8528D" w14:textId="77777777" w:rsidR="00611837" w:rsidRDefault="00611837">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7E83B134" w14:textId="77777777" w:rsidR="00611837" w:rsidRDefault="00611837">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1D320AC2" w14:textId="77777777" w:rsidR="00611837" w:rsidRDefault="00611837">
            <w:pPr>
              <w:pStyle w:val="TAC"/>
              <w:rPr>
                <w:lang w:val="de-DE"/>
              </w:rPr>
            </w:pPr>
            <w:r>
              <w:rPr>
                <w:lang w:val="de-DE"/>
              </w:rPr>
              <w:t>1</w:t>
            </w:r>
          </w:p>
        </w:tc>
      </w:tr>
      <w:tr w:rsidR="00611837" w14:paraId="152E02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E86F0E" w14:textId="77777777" w:rsidR="00611837" w:rsidRDefault="00611837">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9F919DE" w14:textId="77777777" w:rsidR="00611837" w:rsidRDefault="00611837">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46232D1" w14:textId="77777777" w:rsidR="00611837" w:rsidRDefault="00611837">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6444C3F" w14:textId="77777777" w:rsidR="00611837" w:rsidRDefault="00611837">
            <w:pPr>
              <w:pStyle w:val="TAC"/>
              <w:rPr>
                <w:lang w:val="de-DE"/>
              </w:rPr>
            </w:pPr>
            <w:r>
              <w:rPr>
                <w:lang w:val="fr-FR"/>
              </w:rPr>
              <w:t>1</w:t>
            </w:r>
          </w:p>
        </w:tc>
      </w:tr>
      <w:tr w:rsidR="00611837" w14:paraId="4DB754C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1B0FA7" w14:textId="77777777" w:rsidR="00611837" w:rsidRDefault="00611837">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6343EAE" w14:textId="77777777" w:rsidR="00611837" w:rsidRDefault="00611837">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D5557DA" w14:textId="77777777" w:rsidR="00611837" w:rsidRDefault="00611837">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E181A58" w14:textId="77777777" w:rsidR="00611837" w:rsidRDefault="00611837">
            <w:pPr>
              <w:pStyle w:val="TAC"/>
              <w:rPr>
                <w:lang w:val="de-DE"/>
              </w:rPr>
            </w:pPr>
            <w:r>
              <w:rPr>
                <w:lang w:val="de-DE"/>
              </w:rPr>
              <w:t>1</w:t>
            </w:r>
          </w:p>
        </w:tc>
      </w:tr>
      <w:tr w:rsidR="00611837" w14:paraId="6CB96D6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3BE941" w14:textId="77777777" w:rsidR="00611837" w:rsidRDefault="00611837">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E70145D" w14:textId="77777777" w:rsidR="00611837" w:rsidRDefault="00611837">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CCA2501" w14:textId="77777777" w:rsidR="00611837" w:rsidRDefault="00611837">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1FA5C73" w14:textId="77777777" w:rsidR="00611837" w:rsidRDefault="00611837">
            <w:pPr>
              <w:pStyle w:val="TAC"/>
              <w:rPr>
                <w:lang w:val="de-DE"/>
              </w:rPr>
            </w:pPr>
            <w:r>
              <w:rPr>
                <w:lang w:val="de-DE"/>
              </w:rPr>
              <w:t>Not Applicable</w:t>
            </w:r>
          </w:p>
        </w:tc>
      </w:tr>
      <w:tr w:rsidR="00611837" w14:paraId="1BD26B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A63EFE" w14:textId="77777777" w:rsidR="00611837" w:rsidRDefault="00611837">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CB4974" w14:textId="77777777" w:rsidR="00611837" w:rsidRDefault="00611837">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5CD9CF1" w14:textId="77777777" w:rsidR="00611837" w:rsidRDefault="00611837">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C0A8D0F" w14:textId="77777777" w:rsidR="00611837" w:rsidRDefault="00611837">
            <w:pPr>
              <w:pStyle w:val="TAC"/>
              <w:rPr>
                <w:lang w:val="de-DE"/>
              </w:rPr>
            </w:pPr>
            <w:r>
              <w:rPr>
                <w:lang w:val="de-DE"/>
              </w:rPr>
              <w:t>3</w:t>
            </w:r>
          </w:p>
        </w:tc>
      </w:tr>
      <w:tr w:rsidR="00611837" w14:paraId="76FA42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7466F8" w14:textId="77777777" w:rsidR="00611837" w:rsidRDefault="00611837">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69F3020" w14:textId="77777777" w:rsidR="00611837" w:rsidRDefault="00611837">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54063B87" w14:textId="77777777" w:rsidR="00611837" w:rsidRDefault="00611837">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E268648" w14:textId="77777777" w:rsidR="00611837" w:rsidRDefault="00611837">
            <w:pPr>
              <w:pStyle w:val="TAC"/>
              <w:rPr>
                <w:lang w:val="de-DE"/>
              </w:rPr>
            </w:pPr>
            <w:r>
              <w:rPr>
                <w:lang w:val="de-DE"/>
              </w:rPr>
              <w:t>1</w:t>
            </w:r>
          </w:p>
        </w:tc>
      </w:tr>
      <w:tr w:rsidR="00611837" w14:paraId="495248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B2FD1" w14:textId="77777777" w:rsidR="00611837" w:rsidRDefault="00611837">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8C66593" w14:textId="77777777" w:rsidR="00611837" w:rsidRDefault="00611837">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1E33B3F6" w14:textId="77777777" w:rsidR="00611837" w:rsidRDefault="00611837">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08BAC00" w14:textId="77777777" w:rsidR="00611837" w:rsidRDefault="00611837">
            <w:pPr>
              <w:pStyle w:val="TAC"/>
              <w:rPr>
                <w:lang w:val="de-DE"/>
              </w:rPr>
            </w:pPr>
            <w:r>
              <w:rPr>
                <w:lang w:val="de-DE"/>
              </w:rPr>
              <w:t>1</w:t>
            </w:r>
          </w:p>
        </w:tc>
      </w:tr>
      <w:tr w:rsidR="00611837" w14:paraId="2B20AFC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AE820E" w14:textId="77777777" w:rsidR="00611837" w:rsidRDefault="00611837">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5C0395C" w14:textId="77777777" w:rsidR="00611837" w:rsidRDefault="00611837">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1A657C61" w14:textId="77777777" w:rsidR="00611837" w:rsidRDefault="00611837">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26155AD" w14:textId="77777777" w:rsidR="00611837" w:rsidRDefault="00611837">
            <w:pPr>
              <w:pStyle w:val="TAC"/>
              <w:rPr>
                <w:lang w:val="de-DE"/>
              </w:rPr>
            </w:pPr>
            <w:r>
              <w:rPr>
                <w:lang w:val="de-DE"/>
              </w:rPr>
              <w:t>1</w:t>
            </w:r>
          </w:p>
        </w:tc>
      </w:tr>
      <w:tr w:rsidR="00611837" w14:paraId="7A80AC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044EA5" w14:textId="77777777" w:rsidR="00611837" w:rsidRDefault="00611837">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049D240" w14:textId="77777777" w:rsidR="00611837" w:rsidRDefault="00611837">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0B13D7F1" w14:textId="77777777" w:rsidR="00611837" w:rsidRDefault="00611837">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4FE13D" w14:textId="77777777" w:rsidR="00611837" w:rsidRDefault="00611837">
            <w:pPr>
              <w:pStyle w:val="TAC"/>
              <w:rPr>
                <w:lang w:val="de-DE"/>
              </w:rPr>
            </w:pPr>
            <w:r>
              <w:rPr>
                <w:lang w:val="de-DE"/>
              </w:rPr>
              <w:t>4</w:t>
            </w:r>
          </w:p>
        </w:tc>
      </w:tr>
      <w:tr w:rsidR="00611837" w14:paraId="79A9FE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3791E" w14:textId="77777777" w:rsidR="00611837" w:rsidRDefault="00611837">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9FA329D" w14:textId="77777777" w:rsidR="00611837" w:rsidRDefault="00611837">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7E748C25" w14:textId="77777777" w:rsidR="00611837" w:rsidRDefault="00611837">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83162D9" w14:textId="77777777" w:rsidR="00611837" w:rsidRDefault="00611837">
            <w:pPr>
              <w:pStyle w:val="TAC"/>
              <w:rPr>
                <w:lang w:val="de-DE"/>
              </w:rPr>
            </w:pPr>
            <w:r>
              <w:rPr>
                <w:lang w:val="de-DE"/>
              </w:rPr>
              <w:t>1</w:t>
            </w:r>
          </w:p>
        </w:tc>
      </w:tr>
      <w:tr w:rsidR="00611837" w14:paraId="4B69D0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A7254C" w14:textId="77777777" w:rsidR="00611837" w:rsidRDefault="00611837">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C4E86E2" w14:textId="77777777" w:rsidR="00611837" w:rsidRDefault="00611837">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B9987BC" w14:textId="77777777" w:rsidR="00611837" w:rsidRDefault="00611837">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BF9060B" w14:textId="77777777" w:rsidR="00611837" w:rsidRDefault="00611837">
            <w:pPr>
              <w:pStyle w:val="TAC"/>
              <w:rPr>
                <w:lang w:val="de-DE"/>
              </w:rPr>
            </w:pPr>
            <w:r>
              <w:rPr>
                <w:lang w:val="de-DE"/>
              </w:rPr>
              <w:t>1</w:t>
            </w:r>
          </w:p>
        </w:tc>
      </w:tr>
      <w:tr w:rsidR="00611837" w14:paraId="4583BC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1A0B0" w14:textId="77777777" w:rsidR="00611837" w:rsidRDefault="00611837">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32E4B04" w14:textId="77777777" w:rsidR="00611837" w:rsidRDefault="00611837">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200B272" w14:textId="77777777" w:rsidR="00611837" w:rsidRDefault="00611837">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6FCA78A8" w14:textId="77777777" w:rsidR="00611837" w:rsidRDefault="00611837">
            <w:pPr>
              <w:pStyle w:val="TAC"/>
              <w:rPr>
                <w:lang w:val="fr-FR"/>
              </w:rPr>
            </w:pPr>
            <w:r>
              <w:rPr>
                <w:lang w:val="fr-FR"/>
              </w:rPr>
              <w:t>Not Applicable</w:t>
            </w:r>
          </w:p>
        </w:tc>
      </w:tr>
      <w:tr w:rsidR="00611837" w14:paraId="6C8592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E50679" w14:textId="77777777" w:rsidR="00611837" w:rsidRDefault="00611837">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23631F7" w14:textId="77777777" w:rsidR="00611837" w:rsidRDefault="00611837">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4279AAF" w14:textId="77777777" w:rsidR="00611837" w:rsidRDefault="00611837">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E661021" w14:textId="77777777" w:rsidR="00611837" w:rsidRDefault="00611837">
            <w:pPr>
              <w:pStyle w:val="TAC"/>
              <w:rPr>
                <w:lang w:val="fr-FR"/>
              </w:rPr>
            </w:pPr>
            <w:r>
              <w:rPr>
                <w:lang w:val="de-DE"/>
              </w:rPr>
              <w:t>1</w:t>
            </w:r>
          </w:p>
        </w:tc>
      </w:tr>
      <w:tr w:rsidR="00611837" w14:paraId="30D905B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593577" w14:textId="77777777" w:rsidR="00611837" w:rsidRDefault="00611837">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864F3AB" w14:textId="77777777" w:rsidR="00611837" w:rsidRDefault="00611837">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3E4AE01" w14:textId="77777777" w:rsidR="00611837" w:rsidRDefault="00611837">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6F42FC3" w14:textId="77777777" w:rsidR="00611837" w:rsidRDefault="00611837">
            <w:pPr>
              <w:pStyle w:val="TAC"/>
              <w:rPr>
                <w:lang w:val="de-DE"/>
              </w:rPr>
            </w:pPr>
            <w:r>
              <w:rPr>
                <w:lang w:val="de-DE"/>
              </w:rPr>
              <w:t>1</w:t>
            </w:r>
          </w:p>
        </w:tc>
      </w:tr>
      <w:tr w:rsidR="00611837" w14:paraId="15C206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0BBED1C" w14:textId="77777777" w:rsidR="00611837" w:rsidRDefault="00611837">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1483F92E" w14:textId="77777777" w:rsidR="00611837" w:rsidRDefault="00611837">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5FB216B" w14:textId="77777777" w:rsidR="00611837" w:rsidRDefault="00611837">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2E3DD931" w14:textId="77777777" w:rsidR="00611837" w:rsidRDefault="00611837">
            <w:pPr>
              <w:pStyle w:val="TAC"/>
              <w:rPr>
                <w:lang w:val="de-DE"/>
              </w:rPr>
            </w:pPr>
            <w:r>
              <w:rPr>
                <w:lang w:val="de-DE"/>
              </w:rPr>
              <w:t>Not Applicable</w:t>
            </w:r>
          </w:p>
        </w:tc>
      </w:tr>
      <w:tr w:rsidR="00611837" w14:paraId="6322739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6E9449" w14:textId="77777777" w:rsidR="00611837" w:rsidRDefault="00611837">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03B8883" w14:textId="77777777" w:rsidR="00611837" w:rsidRDefault="00611837">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6F0FB2E" w14:textId="77777777" w:rsidR="00611837" w:rsidRDefault="00611837">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5E0FBA3" w14:textId="77777777" w:rsidR="00611837" w:rsidRDefault="00611837">
            <w:pPr>
              <w:pStyle w:val="TAC"/>
              <w:rPr>
                <w:lang w:val="de-DE"/>
              </w:rPr>
            </w:pPr>
            <w:r>
              <w:rPr>
                <w:lang w:val="fr-FR"/>
              </w:rPr>
              <w:t>1</w:t>
            </w:r>
          </w:p>
        </w:tc>
      </w:tr>
      <w:tr w:rsidR="00611837" w14:paraId="694AE8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B8ED07" w14:textId="77777777" w:rsidR="00611837" w:rsidRDefault="00611837">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069ED79" w14:textId="77777777" w:rsidR="00611837" w:rsidRDefault="00611837">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3AC8232F" w14:textId="77777777" w:rsidR="00611837" w:rsidRDefault="00611837">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AFA8EF4" w14:textId="77777777" w:rsidR="00611837" w:rsidRDefault="00611837">
            <w:pPr>
              <w:pStyle w:val="TAC"/>
              <w:rPr>
                <w:lang w:val="de-DE"/>
              </w:rPr>
            </w:pPr>
            <w:r>
              <w:rPr>
                <w:lang w:val="de-DE"/>
              </w:rPr>
              <w:t>4</w:t>
            </w:r>
          </w:p>
        </w:tc>
      </w:tr>
      <w:tr w:rsidR="00611837" w14:paraId="36CCF1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B52A83" w14:textId="77777777" w:rsidR="00611837" w:rsidRDefault="00611837">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62CE418" w14:textId="77777777" w:rsidR="00611837" w:rsidRDefault="00611837">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733733F9" w14:textId="77777777" w:rsidR="00611837" w:rsidRDefault="00611837">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D1CDB2" w14:textId="77777777" w:rsidR="00611837" w:rsidRDefault="00611837">
            <w:pPr>
              <w:pStyle w:val="TAC"/>
              <w:rPr>
                <w:lang w:val="de-DE"/>
              </w:rPr>
            </w:pPr>
            <w:r>
              <w:rPr>
                <w:lang w:val="fr-FR"/>
              </w:rPr>
              <w:t>Not Applicable</w:t>
            </w:r>
          </w:p>
        </w:tc>
      </w:tr>
      <w:tr w:rsidR="00611837" w14:paraId="52A282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5661D9" w14:textId="77777777" w:rsidR="00611837" w:rsidRDefault="00611837">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FF4A2B6" w14:textId="77777777" w:rsidR="00611837" w:rsidRDefault="00611837">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7131B13" w14:textId="77777777" w:rsidR="00611837" w:rsidRDefault="00611837">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3028484" w14:textId="77777777" w:rsidR="00611837" w:rsidRDefault="00611837">
            <w:pPr>
              <w:pStyle w:val="TAC"/>
              <w:rPr>
                <w:lang w:val="fr-FR"/>
              </w:rPr>
            </w:pPr>
            <w:r>
              <w:rPr>
                <w:lang w:val="de-DE"/>
              </w:rPr>
              <w:t>Not Applicable</w:t>
            </w:r>
          </w:p>
        </w:tc>
      </w:tr>
      <w:tr w:rsidR="00611837" w14:paraId="5A31D98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4FF02" w14:textId="77777777" w:rsidR="00611837" w:rsidRDefault="00611837">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C37CBD0" w14:textId="77777777" w:rsidR="00611837" w:rsidRDefault="00611837">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392CD78" w14:textId="77777777" w:rsidR="00611837" w:rsidRDefault="00611837">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1E14572" w14:textId="77777777" w:rsidR="00611837" w:rsidRDefault="00611837">
            <w:pPr>
              <w:pStyle w:val="TAC"/>
              <w:rPr>
                <w:lang w:val="fr-FR"/>
              </w:rPr>
            </w:pPr>
            <w:r>
              <w:rPr>
                <w:lang w:val="de-DE"/>
              </w:rPr>
              <w:t>Not Applicable</w:t>
            </w:r>
          </w:p>
        </w:tc>
      </w:tr>
      <w:tr w:rsidR="00611837" w14:paraId="0C7ECE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727226" w14:textId="77777777" w:rsidR="00611837" w:rsidRDefault="00611837">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291E36F" w14:textId="77777777" w:rsidR="00611837" w:rsidRDefault="00611837">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41CF0C0A" w14:textId="77777777" w:rsidR="00611837" w:rsidRDefault="00611837">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F0DB8FE" w14:textId="77777777" w:rsidR="00611837" w:rsidRDefault="00611837">
            <w:pPr>
              <w:pStyle w:val="TAC"/>
              <w:rPr>
                <w:lang w:val="de-DE"/>
              </w:rPr>
            </w:pPr>
            <w:r>
              <w:rPr>
                <w:lang w:val="de-DE"/>
              </w:rPr>
              <w:t>4</w:t>
            </w:r>
          </w:p>
        </w:tc>
      </w:tr>
      <w:tr w:rsidR="00611837" w14:paraId="328EC2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6CEBC" w14:textId="77777777" w:rsidR="00611837" w:rsidRDefault="00611837">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0F6087F" w14:textId="77777777" w:rsidR="00611837" w:rsidRDefault="00611837">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19B0AFE7" w14:textId="77777777" w:rsidR="00611837" w:rsidRDefault="00611837">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2A58FA80" w14:textId="77777777" w:rsidR="00611837" w:rsidRDefault="00611837">
            <w:pPr>
              <w:pStyle w:val="TAC"/>
              <w:rPr>
                <w:lang w:val="de-DE"/>
              </w:rPr>
            </w:pPr>
            <w:r>
              <w:rPr>
                <w:lang w:val="de-DE"/>
              </w:rPr>
              <w:t>4</w:t>
            </w:r>
          </w:p>
        </w:tc>
      </w:tr>
      <w:tr w:rsidR="00611837" w14:paraId="0175D3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BD76EC" w14:textId="77777777" w:rsidR="00611837" w:rsidRDefault="00611837">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4880563" w14:textId="77777777" w:rsidR="00611837" w:rsidRDefault="00611837">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51439602" w14:textId="77777777" w:rsidR="00611837" w:rsidRDefault="00611837">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8DEABE9" w14:textId="77777777" w:rsidR="00611837" w:rsidRDefault="00611837">
            <w:pPr>
              <w:pStyle w:val="TAC"/>
              <w:rPr>
                <w:lang w:val="de-DE"/>
              </w:rPr>
            </w:pPr>
            <w:r>
              <w:rPr>
                <w:lang w:val="de-DE"/>
              </w:rPr>
              <w:t>1</w:t>
            </w:r>
          </w:p>
        </w:tc>
      </w:tr>
      <w:tr w:rsidR="00611837" w14:paraId="57C767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465902" w14:textId="77777777" w:rsidR="00611837" w:rsidRDefault="00611837">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5D16E4E" w14:textId="77777777" w:rsidR="00611837" w:rsidRDefault="00611837">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817DBE" w14:textId="77777777" w:rsidR="00611837" w:rsidRDefault="00611837">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8C1A443" w14:textId="77777777" w:rsidR="00611837" w:rsidRDefault="00611837">
            <w:pPr>
              <w:pStyle w:val="TAC"/>
              <w:rPr>
                <w:lang w:val="de-DE"/>
              </w:rPr>
            </w:pPr>
            <w:r>
              <w:rPr>
                <w:lang w:val="de-DE"/>
              </w:rPr>
              <w:t>1</w:t>
            </w:r>
          </w:p>
        </w:tc>
      </w:tr>
      <w:tr w:rsidR="00611837" w14:paraId="42AA802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E1EAD6" w14:textId="77777777" w:rsidR="00611837" w:rsidRDefault="00611837">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0FADF0B" w14:textId="77777777" w:rsidR="00611837" w:rsidRDefault="00611837">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34B97E4" w14:textId="77777777" w:rsidR="00611837" w:rsidRDefault="00611837">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60ED913" w14:textId="77777777" w:rsidR="00611837" w:rsidRDefault="00611837">
            <w:pPr>
              <w:pStyle w:val="TAC"/>
              <w:rPr>
                <w:lang w:val="de-DE"/>
              </w:rPr>
            </w:pPr>
            <w:r>
              <w:rPr>
                <w:lang w:val="de-DE"/>
              </w:rPr>
              <w:t>1</w:t>
            </w:r>
          </w:p>
        </w:tc>
      </w:tr>
      <w:tr w:rsidR="00611837" w14:paraId="41B6C2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0402C2" w14:textId="77777777" w:rsidR="00611837" w:rsidRDefault="00611837">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EEAA01A" w14:textId="77777777" w:rsidR="00611837" w:rsidRDefault="00611837">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5A0CADD5" w14:textId="77777777" w:rsidR="00611837" w:rsidRDefault="00611837">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3759A8C" w14:textId="77777777" w:rsidR="00611837" w:rsidRDefault="00611837">
            <w:pPr>
              <w:pStyle w:val="TAC"/>
              <w:rPr>
                <w:lang w:val="de-DE"/>
              </w:rPr>
            </w:pPr>
            <w:r>
              <w:rPr>
                <w:lang w:val="de-DE"/>
              </w:rPr>
              <w:t>1</w:t>
            </w:r>
          </w:p>
        </w:tc>
      </w:tr>
      <w:tr w:rsidR="00611837" w14:paraId="06FC342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ADA34" w14:textId="77777777" w:rsidR="00611837" w:rsidRDefault="00611837">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1A1B8C3" w14:textId="77777777" w:rsidR="00611837" w:rsidRDefault="00611837">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5439C956" w14:textId="77777777" w:rsidR="00611837" w:rsidRDefault="00611837">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EDC06F" w14:textId="77777777" w:rsidR="00611837" w:rsidRDefault="00611837">
            <w:pPr>
              <w:pStyle w:val="TAC"/>
              <w:rPr>
                <w:lang w:val="de-DE"/>
              </w:rPr>
            </w:pPr>
            <w:r>
              <w:rPr>
                <w:lang w:val="de-DE"/>
              </w:rPr>
              <w:t>1</w:t>
            </w:r>
          </w:p>
        </w:tc>
      </w:tr>
      <w:tr w:rsidR="00611837" w14:paraId="5CDC88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6956C5" w14:textId="77777777" w:rsidR="00611837" w:rsidRDefault="00611837">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832898D" w14:textId="77777777" w:rsidR="00611837" w:rsidRDefault="00611837">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5D3B2BA" w14:textId="77777777" w:rsidR="00611837" w:rsidRDefault="00611837">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57C4E82" w14:textId="77777777" w:rsidR="00611837" w:rsidRDefault="00611837">
            <w:pPr>
              <w:pStyle w:val="TAC"/>
              <w:rPr>
                <w:lang w:val="de-DE"/>
              </w:rPr>
            </w:pPr>
            <w:r>
              <w:rPr>
                <w:lang w:val="de-DE" w:eastAsia="zh-CN"/>
              </w:rPr>
              <w:t>1</w:t>
            </w:r>
          </w:p>
        </w:tc>
      </w:tr>
      <w:tr w:rsidR="00611837" w14:paraId="03ADA2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7CB7D3" w14:textId="77777777" w:rsidR="00611837" w:rsidRDefault="00611837">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2A4CC15" w14:textId="77777777" w:rsidR="00611837" w:rsidRDefault="00611837">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7735FE78" w14:textId="77777777" w:rsidR="00611837" w:rsidRDefault="00611837">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D702E50" w14:textId="77777777" w:rsidR="00611837" w:rsidRDefault="00611837">
            <w:pPr>
              <w:spacing w:after="0"/>
              <w:rPr>
                <w:lang w:eastAsia="en-GB"/>
              </w:rPr>
            </w:pPr>
          </w:p>
        </w:tc>
      </w:tr>
      <w:tr w:rsidR="00611837" w14:paraId="1E2F2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3F266B" w14:textId="77777777" w:rsidR="00611837" w:rsidRDefault="00611837">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0CB1B9A1" w14:textId="77777777" w:rsidR="00611837" w:rsidRDefault="00611837">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92B1867"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553E2C3" w14:textId="77777777" w:rsidR="00611837" w:rsidRDefault="00611837">
            <w:pPr>
              <w:pStyle w:val="TAL"/>
              <w:jc w:val="center"/>
              <w:rPr>
                <w:sz w:val="16"/>
                <w:szCs w:val="16"/>
                <w:lang w:val="sv-SE"/>
              </w:rPr>
            </w:pPr>
            <w:r>
              <w:rPr>
                <w:sz w:val="16"/>
                <w:szCs w:val="16"/>
                <w:lang w:val="sv-SE"/>
              </w:rPr>
              <w:t>4</w:t>
            </w:r>
          </w:p>
        </w:tc>
      </w:tr>
      <w:tr w:rsidR="00611837" w14:paraId="235948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02EA33" w14:textId="77777777" w:rsidR="00611837" w:rsidRDefault="00611837">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4DF4F5E" w14:textId="77777777" w:rsidR="00611837" w:rsidRDefault="00611837">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55F47C66" w14:textId="77777777" w:rsidR="00611837" w:rsidRDefault="00611837">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553830" w14:textId="77777777" w:rsidR="00611837" w:rsidRDefault="00611837">
            <w:pPr>
              <w:pStyle w:val="TAC"/>
              <w:rPr>
                <w:lang w:val="de-DE"/>
              </w:rPr>
            </w:pPr>
            <w:r>
              <w:rPr>
                <w:lang w:val="de-DE"/>
              </w:rPr>
              <w:t>Not Applicable</w:t>
            </w:r>
          </w:p>
        </w:tc>
      </w:tr>
      <w:tr w:rsidR="00611837" w14:paraId="68479F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34BBA1E" w14:textId="77777777" w:rsidR="00611837" w:rsidRDefault="00611837">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B2FE736" w14:textId="77777777" w:rsidR="00611837" w:rsidRDefault="00611837">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7C60C68" w14:textId="77777777" w:rsidR="00611837" w:rsidRDefault="00611837">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3D6F37C" w14:textId="77777777" w:rsidR="00611837" w:rsidRDefault="00611837">
            <w:pPr>
              <w:pStyle w:val="TAC"/>
              <w:rPr>
                <w:lang w:val="de-DE"/>
              </w:rPr>
            </w:pPr>
            <w:r>
              <w:rPr>
                <w:lang w:val="de-DE"/>
              </w:rPr>
              <w:t>12</w:t>
            </w:r>
          </w:p>
        </w:tc>
      </w:tr>
      <w:tr w:rsidR="00611837" w14:paraId="1E5EAF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C6BD6B" w14:textId="77777777" w:rsidR="00611837" w:rsidRDefault="00611837">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495D8378" w14:textId="77777777" w:rsidR="00611837" w:rsidRDefault="00611837">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3896504" w14:textId="77777777" w:rsidR="00611837" w:rsidRDefault="00611837">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68F51CCC" w14:textId="77777777" w:rsidR="00611837" w:rsidRDefault="00611837">
            <w:pPr>
              <w:pStyle w:val="TAC"/>
              <w:rPr>
                <w:lang w:val="de-DE"/>
              </w:rPr>
            </w:pPr>
            <w:r>
              <w:rPr>
                <w:lang w:val="de-DE"/>
              </w:rPr>
              <w:t>4</w:t>
            </w:r>
          </w:p>
        </w:tc>
      </w:tr>
      <w:tr w:rsidR="00611837" w14:paraId="241C74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8D0DB2" w14:textId="77777777" w:rsidR="00611837" w:rsidRDefault="00611837">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0B5334CB" w14:textId="77777777" w:rsidR="00611837" w:rsidRDefault="00611837">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21CFC08" w14:textId="77777777" w:rsidR="00611837" w:rsidRDefault="00611837">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CFD7FCA" w14:textId="77777777" w:rsidR="00611837" w:rsidRDefault="00611837">
            <w:pPr>
              <w:pStyle w:val="TAC"/>
              <w:rPr>
                <w:lang w:val="de-DE"/>
              </w:rPr>
            </w:pPr>
            <w:r>
              <w:rPr>
                <w:lang w:val="sv-SE"/>
              </w:rPr>
              <w:t>1</w:t>
            </w:r>
          </w:p>
        </w:tc>
      </w:tr>
      <w:tr w:rsidR="00611837" w14:paraId="6892E6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C052" w14:textId="77777777" w:rsidR="00611837" w:rsidRDefault="00611837">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5A1FBAD" w14:textId="77777777" w:rsidR="00611837" w:rsidRDefault="00611837">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62411FA5" w14:textId="77777777" w:rsidR="00611837" w:rsidRDefault="00611837">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7767EA42" w14:textId="77777777" w:rsidR="00611837" w:rsidRDefault="00611837">
            <w:pPr>
              <w:pStyle w:val="TAC"/>
              <w:rPr>
                <w:lang w:val="de-DE"/>
              </w:rPr>
            </w:pPr>
            <w:r>
              <w:rPr>
                <w:lang w:val="de-DE"/>
              </w:rPr>
              <w:t>4</w:t>
            </w:r>
          </w:p>
        </w:tc>
      </w:tr>
      <w:tr w:rsidR="00611837" w14:paraId="37B658A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A963A0" w14:textId="77777777" w:rsidR="00611837" w:rsidRDefault="00611837">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B5FE1F8" w14:textId="77777777" w:rsidR="00611837" w:rsidRDefault="00611837">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86CAFB2" w14:textId="77777777" w:rsidR="00611837" w:rsidRDefault="00611837">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C9D403D" w14:textId="77777777" w:rsidR="00611837" w:rsidRDefault="00611837">
            <w:pPr>
              <w:pStyle w:val="TAC"/>
              <w:rPr>
                <w:lang w:val="de-DE"/>
              </w:rPr>
            </w:pPr>
            <w:r>
              <w:rPr>
                <w:lang w:val="de-DE"/>
              </w:rPr>
              <w:t>1</w:t>
            </w:r>
          </w:p>
        </w:tc>
      </w:tr>
      <w:tr w:rsidR="00611837" w14:paraId="1F713D1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74A9B4" w14:textId="77777777" w:rsidR="00611837" w:rsidRDefault="00611837">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B9F5BD2" w14:textId="77777777" w:rsidR="00611837" w:rsidRDefault="00611837">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B9263AC" w14:textId="77777777" w:rsidR="00611837" w:rsidRDefault="00611837">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A06BC43" w14:textId="77777777" w:rsidR="00611837" w:rsidRDefault="00611837">
            <w:pPr>
              <w:pStyle w:val="TAC"/>
              <w:rPr>
                <w:lang w:val="de-DE"/>
              </w:rPr>
            </w:pPr>
            <w:r>
              <w:rPr>
                <w:lang w:val="de-DE"/>
              </w:rPr>
              <w:t>1</w:t>
            </w:r>
          </w:p>
        </w:tc>
      </w:tr>
      <w:tr w:rsidR="00611837" w14:paraId="2A804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409023" w14:textId="77777777" w:rsidR="00611837" w:rsidRDefault="00611837">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5E67C30" w14:textId="77777777" w:rsidR="00611837" w:rsidRDefault="00611837">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636FF5F" w14:textId="77777777" w:rsidR="00611837" w:rsidRDefault="00611837">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36EFD9B8" w14:textId="77777777" w:rsidR="00611837" w:rsidRDefault="00611837">
            <w:pPr>
              <w:pStyle w:val="TAC"/>
              <w:rPr>
                <w:lang w:val="de-DE"/>
              </w:rPr>
            </w:pPr>
            <w:r>
              <w:rPr>
                <w:lang w:val="de-DE"/>
              </w:rPr>
              <w:t>4</w:t>
            </w:r>
          </w:p>
        </w:tc>
      </w:tr>
      <w:tr w:rsidR="00611837" w14:paraId="4F01C7A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6E0172E" w14:textId="77777777" w:rsidR="00611837" w:rsidRDefault="00611837">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DE5EBD8" w14:textId="77777777" w:rsidR="00611837" w:rsidRDefault="00611837">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89596C8" w14:textId="77777777" w:rsidR="00611837" w:rsidRDefault="00611837">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4DC66447" w14:textId="77777777" w:rsidR="00611837" w:rsidRDefault="00611837">
            <w:pPr>
              <w:pStyle w:val="TAC"/>
              <w:rPr>
                <w:lang w:val="de-DE"/>
              </w:rPr>
            </w:pPr>
            <w:r>
              <w:rPr>
                <w:lang w:val="de-DE"/>
              </w:rPr>
              <w:t>2</w:t>
            </w:r>
          </w:p>
        </w:tc>
      </w:tr>
      <w:tr w:rsidR="00611837" w14:paraId="58FC1D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55B6BA" w14:textId="77777777" w:rsidR="00611837" w:rsidRDefault="00611837">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D4FBB9C" w14:textId="77777777" w:rsidR="00611837" w:rsidRDefault="00611837">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6DD38CB" w14:textId="77777777" w:rsidR="00611837" w:rsidRDefault="00611837">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FD8BDF5" w14:textId="77777777" w:rsidR="00611837" w:rsidRDefault="00611837">
            <w:pPr>
              <w:pStyle w:val="TAC"/>
              <w:rPr>
                <w:lang w:val="de-DE"/>
              </w:rPr>
            </w:pPr>
            <w:r>
              <w:rPr>
                <w:lang w:val="fr-FR"/>
              </w:rPr>
              <w:t>Not Applicable</w:t>
            </w:r>
          </w:p>
        </w:tc>
      </w:tr>
      <w:tr w:rsidR="00611837" w14:paraId="2A5CD1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FF9648" w14:textId="77777777" w:rsidR="00611837" w:rsidRDefault="00611837">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A354105" w14:textId="77777777" w:rsidR="00611837" w:rsidRDefault="00611837">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80C0FC5" w14:textId="77777777" w:rsidR="00611837" w:rsidRDefault="00611837">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51C5BFD3" w14:textId="77777777" w:rsidR="00611837" w:rsidRDefault="00611837">
            <w:pPr>
              <w:pStyle w:val="TAC"/>
              <w:rPr>
                <w:lang w:val="fr-FR"/>
              </w:rPr>
            </w:pPr>
            <w:r>
              <w:rPr>
                <w:lang w:val="fr-FR"/>
              </w:rPr>
              <w:t>Not Applicable</w:t>
            </w:r>
          </w:p>
        </w:tc>
      </w:tr>
      <w:tr w:rsidR="00611837" w14:paraId="5706EE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DEF3A5" w14:textId="77777777" w:rsidR="00611837" w:rsidRDefault="00611837">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1535E559" w14:textId="77777777" w:rsidR="00611837" w:rsidRDefault="00611837">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FAC4A18" w14:textId="77777777" w:rsidR="00611837" w:rsidRDefault="00611837">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1FA34E7E" w14:textId="77777777" w:rsidR="00611837" w:rsidRDefault="00611837">
            <w:pPr>
              <w:pStyle w:val="TAC"/>
              <w:rPr>
                <w:lang w:val="fr-FR"/>
              </w:rPr>
            </w:pPr>
            <w:r>
              <w:rPr>
                <w:lang w:val="fr-FR"/>
              </w:rPr>
              <w:t>Not Applicable</w:t>
            </w:r>
          </w:p>
        </w:tc>
      </w:tr>
      <w:tr w:rsidR="00611837" w14:paraId="6834AD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E90302" w14:textId="77777777" w:rsidR="00611837" w:rsidRDefault="00611837">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692539F8" w14:textId="77777777" w:rsidR="00611837" w:rsidRDefault="00611837">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42DBB8E" w14:textId="77777777" w:rsidR="00611837" w:rsidRDefault="00611837">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98115F7" w14:textId="77777777" w:rsidR="00611837" w:rsidRDefault="00611837">
            <w:pPr>
              <w:pStyle w:val="TAC"/>
              <w:rPr>
                <w:lang w:val="de-DE"/>
              </w:rPr>
            </w:pPr>
            <w:r>
              <w:rPr>
                <w:lang w:val="fr-FR"/>
              </w:rPr>
              <w:t>Not Applicable</w:t>
            </w:r>
          </w:p>
        </w:tc>
      </w:tr>
      <w:tr w:rsidR="00611837" w14:paraId="5F66BE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F8875D" w14:textId="77777777" w:rsidR="00611837" w:rsidRDefault="00611837">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46DE4BC" w14:textId="77777777" w:rsidR="00611837" w:rsidRDefault="00611837">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6ECD3FE" w14:textId="77777777" w:rsidR="00611837" w:rsidRDefault="00611837">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68D8CFD" w14:textId="77777777" w:rsidR="00611837" w:rsidRDefault="00611837">
            <w:pPr>
              <w:pStyle w:val="TAC"/>
              <w:rPr>
                <w:lang w:val="de-DE" w:eastAsia="zh-CN"/>
              </w:rPr>
            </w:pPr>
            <w:r>
              <w:rPr>
                <w:lang w:val="de-DE"/>
              </w:rPr>
              <w:t>1</w:t>
            </w:r>
          </w:p>
        </w:tc>
      </w:tr>
      <w:tr w:rsidR="00611837" w14:paraId="44297B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A025A9" w14:textId="77777777" w:rsidR="00611837" w:rsidRDefault="00611837">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1D17E04" w14:textId="77777777" w:rsidR="00611837" w:rsidRDefault="00611837">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CDC2D14" w14:textId="77777777" w:rsidR="00611837" w:rsidRDefault="00611837">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5BA3900" w14:textId="77777777" w:rsidR="00611837" w:rsidRDefault="00611837">
            <w:pPr>
              <w:pStyle w:val="TAC"/>
              <w:rPr>
                <w:lang w:val="de-DE"/>
              </w:rPr>
            </w:pPr>
            <w:r>
              <w:rPr>
                <w:lang w:val="de-DE"/>
              </w:rPr>
              <w:t>Not Applicable</w:t>
            </w:r>
          </w:p>
        </w:tc>
      </w:tr>
      <w:tr w:rsidR="00611837" w14:paraId="7B33EB1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76E105" w14:textId="77777777" w:rsidR="00611837" w:rsidRDefault="00611837">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9A320C9" w14:textId="77777777" w:rsidR="00611837" w:rsidRDefault="00611837">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22D79B1" w14:textId="77777777" w:rsidR="00611837" w:rsidRDefault="00611837">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5A23765" w14:textId="77777777" w:rsidR="00611837" w:rsidRDefault="00611837">
            <w:pPr>
              <w:pStyle w:val="TAC"/>
              <w:rPr>
                <w:lang w:val="de-DE"/>
              </w:rPr>
            </w:pPr>
            <w:r>
              <w:rPr>
                <w:lang w:val="de-DE"/>
              </w:rPr>
              <w:t>1</w:t>
            </w:r>
          </w:p>
        </w:tc>
      </w:tr>
      <w:tr w:rsidR="00611837" w14:paraId="6A609B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CEC38D" w14:textId="77777777" w:rsidR="00611837" w:rsidRDefault="00611837">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430A4CE" w14:textId="77777777" w:rsidR="00611837" w:rsidRDefault="00611837">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192F4F9A" w14:textId="77777777" w:rsidR="00611837" w:rsidRDefault="00611837">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70D757A" w14:textId="77777777" w:rsidR="00611837" w:rsidRDefault="00611837">
            <w:pPr>
              <w:pStyle w:val="TAC"/>
              <w:rPr>
                <w:lang w:val="de-DE"/>
              </w:rPr>
            </w:pPr>
            <w:r>
              <w:rPr>
                <w:lang w:val="de-DE"/>
              </w:rPr>
              <w:t>3</w:t>
            </w:r>
          </w:p>
        </w:tc>
      </w:tr>
      <w:tr w:rsidR="00611837" w14:paraId="7E5E32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381AE4" w14:textId="77777777" w:rsidR="00611837" w:rsidRDefault="00611837">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E6C5253" w14:textId="77777777" w:rsidR="00611837" w:rsidRDefault="00611837">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7C9F2E83" w14:textId="77777777" w:rsidR="00611837" w:rsidRDefault="00611837">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1C85B2B" w14:textId="77777777" w:rsidR="00611837" w:rsidRDefault="00611837">
            <w:pPr>
              <w:pStyle w:val="TAC"/>
              <w:rPr>
                <w:lang w:val="de-DE"/>
              </w:rPr>
            </w:pPr>
            <w:r>
              <w:rPr>
                <w:lang w:val="de-DE"/>
              </w:rPr>
              <w:t>3</w:t>
            </w:r>
          </w:p>
        </w:tc>
      </w:tr>
      <w:tr w:rsidR="00611837" w14:paraId="08EC3A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C7F757" w14:textId="77777777" w:rsidR="00611837" w:rsidRDefault="00611837">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868BAC4" w14:textId="77777777" w:rsidR="00611837" w:rsidRDefault="00611837">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4D1DC47" w14:textId="77777777" w:rsidR="00611837" w:rsidRDefault="00611837">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41FC58EC" w14:textId="77777777" w:rsidR="00611837" w:rsidRDefault="00611837">
            <w:pPr>
              <w:pStyle w:val="TAC"/>
              <w:rPr>
                <w:lang w:val="de-DE"/>
              </w:rPr>
            </w:pPr>
            <w:r>
              <w:rPr>
                <w:lang w:val="sv-SE"/>
              </w:rPr>
              <w:t>2</w:t>
            </w:r>
          </w:p>
        </w:tc>
      </w:tr>
      <w:tr w:rsidR="00611837" w14:paraId="756396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87D973" w14:textId="77777777" w:rsidR="00611837" w:rsidRDefault="00611837">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1BADFE8D" w14:textId="77777777" w:rsidR="00611837" w:rsidRDefault="00611837">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D0B1EAB" w14:textId="77777777" w:rsidR="00611837" w:rsidRDefault="00611837">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EA46FD9" w14:textId="77777777" w:rsidR="00611837" w:rsidRDefault="00611837">
            <w:pPr>
              <w:pStyle w:val="TAC"/>
              <w:rPr>
                <w:lang w:val="sv-SE"/>
              </w:rPr>
            </w:pPr>
            <w:r>
              <w:rPr>
                <w:lang w:val="sv-SE"/>
              </w:rPr>
              <w:t>1</w:t>
            </w:r>
          </w:p>
        </w:tc>
      </w:tr>
      <w:tr w:rsidR="00611837" w14:paraId="66DA0B1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9913B8" w14:textId="77777777" w:rsidR="00611837" w:rsidRDefault="00611837">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396206E" w14:textId="77777777" w:rsidR="00611837" w:rsidRDefault="00611837">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1670AB4" w14:textId="77777777" w:rsidR="00611837" w:rsidRDefault="00611837">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9128736" w14:textId="77777777" w:rsidR="00611837" w:rsidRDefault="00611837">
            <w:pPr>
              <w:pStyle w:val="TAC"/>
              <w:rPr>
                <w:lang w:val="sv-SE"/>
              </w:rPr>
            </w:pPr>
            <w:r>
              <w:rPr>
                <w:lang w:val="sv-SE"/>
              </w:rPr>
              <w:t>4</w:t>
            </w:r>
          </w:p>
        </w:tc>
      </w:tr>
      <w:tr w:rsidR="00611837" w14:paraId="1CFB901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5E76CF5" w14:textId="77777777" w:rsidR="00611837" w:rsidRDefault="00611837">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2A4BCE6B" w14:textId="77777777" w:rsidR="00611837" w:rsidRDefault="00611837">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93AA96D" w14:textId="77777777" w:rsidR="00611837" w:rsidRDefault="00611837">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A828A2D" w14:textId="77777777" w:rsidR="00611837" w:rsidRDefault="00611837">
            <w:pPr>
              <w:pStyle w:val="TAC"/>
              <w:rPr>
                <w:lang w:val="sv-SE"/>
              </w:rPr>
            </w:pPr>
            <w:r>
              <w:rPr>
                <w:lang w:val="sv-SE"/>
              </w:rPr>
              <w:t>1</w:t>
            </w:r>
          </w:p>
        </w:tc>
      </w:tr>
      <w:tr w:rsidR="00611837" w14:paraId="498A1BE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31DCA" w14:textId="77777777" w:rsidR="00611837" w:rsidRDefault="00611837">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32AB602" w14:textId="77777777" w:rsidR="00611837" w:rsidRDefault="00611837">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8954CA9" w14:textId="77777777" w:rsidR="00611837" w:rsidRDefault="00611837">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62AAB261" w14:textId="77777777" w:rsidR="00611837" w:rsidRDefault="00611837">
            <w:pPr>
              <w:pStyle w:val="TAC"/>
              <w:rPr>
                <w:lang w:val="fr-FR"/>
              </w:rPr>
            </w:pPr>
            <w:r>
              <w:rPr>
                <w:lang w:val="de-DE"/>
              </w:rPr>
              <w:t>1</w:t>
            </w:r>
          </w:p>
        </w:tc>
      </w:tr>
      <w:tr w:rsidR="00611837" w14:paraId="4A7A3F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5DB055" w14:textId="77777777" w:rsidR="00611837" w:rsidRDefault="00611837">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F427BED" w14:textId="77777777" w:rsidR="00611837" w:rsidRDefault="00611837">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64992523" w14:textId="77777777" w:rsidR="00611837" w:rsidRDefault="00611837">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2329B3C" w14:textId="77777777" w:rsidR="00611837" w:rsidRDefault="00611837">
            <w:pPr>
              <w:pStyle w:val="TAC"/>
              <w:rPr>
                <w:lang w:val="sv-SE"/>
              </w:rPr>
            </w:pPr>
            <w:r>
              <w:rPr>
                <w:lang w:val="sv-SE"/>
              </w:rPr>
              <w:t>1</w:t>
            </w:r>
          </w:p>
        </w:tc>
      </w:tr>
      <w:tr w:rsidR="00611837" w14:paraId="686CF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EEC0190" w14:textId="77777777" w:rsidR="00611837" w:rsidRDefault="00611837">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F04CB3A" w14:textId="77777777" w:rsidR="00611837" w:rsidRDefault="00611837">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5F548B7" w14:textId="77777777" w:rsidR="00611837" w:rsidRDefault="00611837">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DF34363" w14:textId="77777777" w:rsidR="00611837" w:rsidRDefault="00611837">
            <w:pPr>
              <w:pStyle w:val="TAC"/>
              <w:rPr>
                <w:lang w:val="sv-SE"/>
              </w:rPr>
            </w:pPr>
            <w:r>
              <w:rPr>
                <w:lang w:val="sv-SE"/>
              </w:rPr>
              <w:t>1</w:t>
            </w:r>
          </w:p>
        </w:tc>
      </w:tr>
      <w:tr w:rsidR="00611837" w14:paraId="1D6355C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FBB1E8" w14:textId="77777777" w:rsidR="00611837" w:rsidRDefault="00611837">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DE4EF04" w14:textId="77777777" w:rsidR="00611837" w:rsidRDefault="00611837">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2B24F3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958D87" w14:textId="77777777" w:rsidR="00611837" w:rsidRDefault="00611837">
            <w:pPr>
              <w:pStyle w:val="TAC"/>
              <w:rPr>
                <w:lang w:val="fr-FR"/>
              </w:rPr>
            </w:pPr>
            <w:r>
              <w:rPr>
                <w:lang w:val="fr-FR"/>
              </w:rPr>
              <w:t>Not Applicable</w:t>
            </w:r>
          </w:p>
        </w:tc>
      </w:tr>
      <w:tr w:rsidR="00611837" w14:paraId="030D58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DD7B33" w14:textId="77777777" w:rsidR="00611837" w:rsidRDefault="00611837">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9CBFBD6" w14:textId="77777777" w:rsidR="00611837" w:rsidRDefault="00611837">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89364F" w14:textId="77777777" w:rsidR="00611837" w:rsidRDefault="00611837">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7F52807" w14:textId="77777777" w:rsidR="00611837" w:rsidRDefault="00611837">
            <w:pPr>
              <w:pStyle w:val="TAC"/>
              <w:rPr>
                <w:lang w:val="sv-SE"/>
              </w:rPr>
            </w:pPr>
            <w:r>
              <w:rPr>
                <w:lang w:val="sv-SE"/>
              </w:rPr>
              <w:t>7</w:t>
            </w:r>
          </w:p>
        </w:tc>
      </w:tr>
      <w:tr w:rsidR="00611837" w14:paraId="471100C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007D6D" w14:textId="77777777" w:rsidR="00611837" w:rsidRDefault="00611837">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7D88C13" w14:textId="77777777" w:rsidR="00611837" w:rsidRDefault="00611837">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9829EB4" w14:textId="77777777" w:rsidR="00611837" w:rsidRDefault="00611837">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30F2527" w14:textId="77777777" w:rsidR="00611837" w:rsidRDefault="00611837">
            <w:pPr>
              <w:pStyle w:val="TAC"/>
              <w:rPr>
                <w:lang w:val="sv-SE"/>
              </w:rPr>
            </w:pPr>
            <w:r>
              <w:rPr>
                <w:lang w:val="sv-SE"/>
              </w:rPr>
              <w:t>7</w:t>
            </w:r>
          </w:p>
        </w:tc>
      </w:tr>
      <w:tr w:rsidR="00611837" w14:paraId="4CBD65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57307F" w14:textId="77777777" w:rsidR="00611837" w:rsidRDefault="00611837">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5EC7B6A" w14:textId="77777777" w:rsidR="00611837" w:rsidRDefault="00611837">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C474DFA" w14:textId="77777777" w:rsidR="00611837" w:rsidRDefault="00611837">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68739B3" w14:textId="77777777" w:rsidR="00611837" w:rsidRDefault="00611837">
            <w:pPr>
              <w:pStyle w:val="TAC"/>
              <w:rPr>
                <w:lang w:val="sv-SE"/>
              </w:rPr>
            </w:pPr>
            <w:r>
              <w:rPr>
                <w:lang w:val="sv-SE"/>
              </w:rPr>
              <w:t>4</w:t>
            </w:r>
          </w:p>
        </w:tc>
      </w:tr>
      <w:tr w:rsidR="00611837" w14:paraId="036BA8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8F00CDB" w14:textId="77777777" w:rsidR="00611837" w:rsidRDefault="00611837">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C29F8B6" w14:textId="77777777" w:rsidR="00611837" w:rsidRDefault="00611837">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1373F14" w14:textId="77777777" w:rsidR="00611837" w:rsidRDefault="00611837">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F7B9764" w14:textId="77777777" w:rsidR="00611837" w:rsidRDefault="00611837">
            <w:pPr>
              <w:pStyle w:val="TAC"/>
              <w:rPr>
                <w:lang w:val="sv-SE"/>
              </w:rPr>
            </w:pPr>
            <w:r>
              <w:rPr>
                <w:lang w:val="de-DE"/>
              </w:rPr>
              <w:t>Not Applicable</w:t>
            </w:r>
          </w:p>
        </w:tc>
      </w:tr>
      <w:tr w:rsidR="00611837" w14:paraId="062E42A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4398A1C" w14:textId="77777777" w:rsidR="00611837" w:rsidRDefault="00611837">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E7448FC" w14:textId="77777777" w:rsidR="00611837" w:rsidRDefault="00611837">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0E20CC35" w14:textId="77777777" w:rsidR="00611837" w:rsidRDefault="00611837">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1B46CCDF" w14:textId="77777777" w:rsidR="00611837" w:rsidRDefault="00611837">
            <w:pPr>
              <w:pStyle w:val="TAC"/>
              <w:rPr>
                <w:lang w:val="sv-SE"/>
              </w:rPr>
            </w:pPr>
            <w:r>
              <w:rPr>
                <w:lang w:val="fr-FR"/>
              </w:rPr>
              <w:t>4</w:t>
            </w:r>
          </w:p>
        </w:tc>
      </w:tr>
      <w:tr w:rsidR="00611837" w14:paraId="5A9C63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BFF0FC" w14:textId="77777777" w:rsidR="00611837" w:rsidRDefault="00611837">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598CD819" w14:textId="77777777" w:rsidR="00611837" w:rsidRDefault="00611837">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0B4B2E26" w14:textId="77777777" w:rsidR="00611837" w:rsidRDefault="00611837">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E360CF8" w14:textId="77777777" w:rsidR="00611837" w:rsidRDefault="00611837">
            <w:pPr>
              <w:pStyle w:val="TAC"/>
              <w:rPr>
                <w:lang w:val="sv-SE"/>
              </w:rPr>
            </w:pPr>
            <w:r>
              <w:rPr>
                <w:lang w:val="fr-FR"/>
              </w:rPr>
              <w:t>4</w:t>
            </w:r>
          </w:p>
        </w:tc>
      </w:tr>
      <w:tr w:rsidR="00611837" w14:paraId="0D32D4C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A31F4A" w14:textId="77777777" w:rsidR="00611837" w:rsidRDefault="00611837">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58F42D47" w14:textId="77777777" w:rsidR="00611837" w:rsidRDefault="00611837">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A79DD01" w14:textId="77777777" w:rsidR="00611837" w:rsidRDefault="00611837">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0202B88" w14:textId="77777777" w:rsidR="00611837" w:rsidRDefault="00611837">
            <w:pPr>
              <w:pStyle w:val="TAC"/>
              <w:rPr>
                <w:lang w:val="sv-SE"/>
              </w:rPr>
            </w:pPr>
            <w:r>
              <w:rPr>
                <w:lang w:val="sv-SE"/>
              </w:rPr>
              <w:t>4</w:t>
            </w:r>
          </w:p>
        </w:tc>
      </w:tr>
      <w:tr w:rsidR="00611837" w14:paraId="1E5F31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99DFF" w14:textId="77777777" w:rsidR="00611837" w:rsidRDefault="00611837">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BCF3952" w14:textId="77777777" w:rsidR="00611837" w:rsidRDefault="00611837">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7D6D808" w14:textId="77777777" w:rsidR="00611837" w:rsidRDefault="00611837">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82A6B32" w14:textId="77777777" w:rsidR="00611837" w:rsidRDefault="00611837">
            <w:pPr>
              <w:pStyle w:val="TAC"/>
              <w:rPr>
                <w:lang w:val="sv-SE"/>
              </w:rPr>
            </w:pPr>
            <w:r>
              <w:rPr>
                <w:lang w:val="sv-SE"/>
              </w:rPr>
              <w:t>4</w:t>
            </w:r>
          </w:p>
        </w:tc>
      </w:tr>
      <w:tr w:rsidR="00611837" w14:paraId="7C71F9F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EDBD1F" w14:textId="77777777" w:rsidR="00611837" w:rsidRDefault="00611837">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F7D362F" w14:textId="77777777" w:rsidR="00611837" w:rsidRDefault="00611837">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194A6CE" w14:textId="77777777" w:rsidR="00611837" w:rsidRDefault="00611837">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2ECFFEE2" w14:textId="77777777" w:rsidR="00611837" w:rsidRDefault="00611837">
            <w:pPr>
              <w:pStyle w:val="TAC"/>
              <w:rPr>
                <w:lang w:val="sv-SE"/>
              </w:rPr>
            </w:pPr>
            <w:r>
              <w:rPr>
                <w:lang w:val="sv-SE"/>
              </w:rPr>
              <w:t>7</w:t>
            </w:r>
          </w:p>
        </w:tc>
      </w:tr>
      <w:tr w:rsidR="00611837" w14:paraId="1A4F7F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8F7F14" w14:textId="77777777" w:rsidR="00611837" w:rsidRDefault="00611837">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B0AEFF8" w14:textId="77777777" w:rsidR="00611837" w:rsidRDefault="00611837">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3DA4BE6F" w14:textId="77777777" w:rsidR="00611837" w:rsidRDefault="00611837">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42A6AC8" w14:textId="77777777" w:rsidR="00611837" w:rsidRDefault="00611837">
            <w:pPr>
              <w:pStyle w:val="TAC"/>
              <w:rPr>
                <w:lang w:val="sv-SE"/>
              </w:rPr>
            </w:pPr>
            <w:r>
              <w:rPr>
                <w:lang w:val="de-DE"/>
              </w:rPr>
              <w:t>Not Applicable</w:t>
            </w:r>
          </w:p>
        </w:tc>
      </w:tr>
      <w:tr w:rsidR="00611837" w14:paraId="0E1230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D2B41C" w14:textId="77777777" w:rsidR="00611837" w:rsidRDefault="00611837">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0C5496E7" w14:textId="77777777" w:rsidR="00611837" w:rsidRDefault="00611837">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242DD1CB" w14:textId="77777777" w:rsidR="00611837" w:rsidRDefault="00611837">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CD6233A" w14:textId="77777777" w:rsidR="00611837" w:rsidRDefault="00611837">
            <w:pPr>
              <w:pStyle w:val="TAC"/>
              <w:rPr>
                <w:lang w:val="sv-SE"/>
              </w:rPr>
            </w:pPr>
            <w:r>
              <w:rPr>
                <w:lang w:val="sv-SE"/>
              </w:rPr>
              <w:t>4</w:t>
            </w:r>
          </w:p>
        </w:tc>
      </w:tr>
      <w:tr w:rsidR="00611837" w14:paraId="246E63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E2370F" w14:textId="77777777" w:rsidR="00611837" w:rsidRDefault="00611837">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3672EF7" w14:textId="77777777" w:rsidR="00611837" w:rsidRDefault="00611837">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28817E97" w14:textId="77777777" w:rsidR="00611837" w:rsidRDefault="00611837">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AE23DED" w14:textId="77777777" w:rsidR="00611837" w:rsidRDefault="00611837">
            <w:pPr>
              <w:pStyle w:val="TAC"/>
              <w:rPr>
                <w:lang w:val="sv-SE"/>
              </w:rPr>
            </w:pPr>
            <w:r>
              <w:rPr>
                <w:lang w:val="de-DE"/>
              </w:rPr>
              <w:t>Not Applicable</w:t>
            </w:r>
          </w:p>
        </w:tc>
      </w:tr>
      <w:tr w:rsidR="00611837" w14:paraId="3AFBF3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DD74AE" w14:textId="77777777" w:rsidR="00611837" w:rsidRDefault="00611837">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FD1F792" w14:textId="77777777" w:rsidR="00611837" w:rsidRDefault="00611837">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5139D5E" w14:textId="77777777" w:rsidR="00611837" w:rsidRDefault="00611837">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C88E668" w14:textId="77777777" w:rsidR="00611837" w:rsidRDefault="00611837">
            <w:pPr>
              <w:pStyle w:val="TAC"/>
              <w:rPr>
                <w:lang w:val="de-DE"/>
              </w:rPr>
            </w:pPr>
            <w:r>
              <w:rPr>
                <w:lang w:val="sv-SE"/>
              </w:rPr>
              <w:t>4</w:t>
            </w:r>
          </w:p>
        </w:tc>
      </w:tr>
      <w:tr w:rsidR="00611837" w14:paraId="2AD7C2A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BF3FA2" w14:textId="77777777" w:rsidR="00611837" w:rsidRDefault="00611837">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9F90E42" w14:textId="77777777" w:rsidR="00611837" w:rsidRDefault="00611837">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2A4BCBD"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4E9726F" w14:textId="77777777" w:rsidR="00611837" w:rsidRDefault="00611837">
            <w:pPr>
              <w:pStyle w:val="TAC"/>
              <w:rPr>
                <w:lang w:val="de-DE"/>
              </w:rPr>
            </w:pPr>
            <w:r>
              <w:rPr>
                <w:lang w:val="de-DE"/>
              </w:rPr>
              <w:t>4</w:t>
            </w:r>
          </w:p>
        </w:tc>
      </w:tr>
      <w:tr w:rsidR="00611837" w14:paraId="2177003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53283B" w14:textId="77777777" w:rsidR="00611837" w:rsidRDefault="00611837">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B3B35AD" w14:textId="77777777" w:rsidR="00611837" w:rsidRDefault="00611837">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9870A4F" w14:textId="77777777" w:rsidR="00611837" w:rsidRDefault="00611837">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CA35814" w14:textId="77777777" w:rsidR="00611837" w:rsidRDefault="00611837">
            <w:pPr>
              <w:pStyle w:val="TAC"/>
              <w:rPr>
                <w:lang w:val="sv-SE"/>
              </w:rPr>
            </w:pPr>
            <w:r>
              <w:rPr>
                <w:lang w:val="de-DE"/>
              </w:rPr>
              <w:t>1</w:t>
            </w:r>
          </w:p>
        </w:tc>
      </w:tr>
      <w:tr w:rsidR="00611837" w14:paraId="551496E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50D922" w14:textId="77777777" w:rsidR="00611837" w:rsidRDefault="00611837">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1A6D74D" w14:textId="77777777" w:rsidR="00611837" w:rsidRDefault="00611837">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89E78D2" w14:textId="77777777" w:rsidR="00611837" w:rsidRDefault="00611837">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28DCD95" w14:textId="77777777" w:rsidR="00611837" w:rsidRDefault="00611837">
            <w:pPr>
              <w:pStyle w:val="TAC"/>
              <w:rPr>
                <w:lang w:val="fr-FR"/>
              </w:rPr>
            </w:pPr>
            <w:r>
              <w:rPr>
                <w:lang w:val="de-DE"/>
              </w:rPr>
              <w:t>Not Applicable</w:t>
            </w:r>
          </w:p>
        </w:tc>
      </w:tr>
      <w:tr w:rsidR="00611837" w14:paraId="3B2C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EF2572" w14:textId="77777777" w:rsidR="00611837" w:rsidRDefault="00611837">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1E7C38FE" w14:textId="77777777" w:rsidR="00611837" w:rsidRDefault="00611837">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EA3330E" w14:textId="77777777" w:rsidR="00611837" w:rsidRDefault="00611837">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5EA5E33" w14:textId="77777777" w:rsidR="00611837" w:rsidRDefault="00611837">
            <w:pPr>
              <w:pStyle w:val="TAC"/>
              <w:rPr>
                <w:lang w:val="fr-FR"/>
              </w:rPr>
            </w:pPr>
            <w:r>
              <w:rPr>
                <w:lang w:val="fr-FR" w:eastAsia="zh-CN"/>
              </w:rPr>
              <w:t>1</w:t>
            </w:r>
          </w:p>
        </w:tc>
      </w:tr>
      <w:tr w:rsidR="00611837" w14:paraId="02ECC7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3569" w14:textId="77777777" w:rsidR="00611837" w:rsidRDefault="00611837">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290DDA35" w14:textId="77777777" w:rsidR="00611837" w:rsidRDefault="00611837">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1378EDA9" w14:textId="77777777" w:rsidR="00611837" w:rsidRDefault="00611837">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21422E09" w14:textId="77777777" w:rsidR="00611837" w:rsidRDefault="00611837">
            <w:pPr>
              <w:pStyle w:val="TAC"/>
              <w:rPr>
                <w:lang w:val="de-DE"/>
              </w:rPr>
            </w:pPr>
            <w:r>
              <w:rPr>
                <w:lang w:val="de-DE"/>
              </w:rPr>
              <w:t>1</w:t>
            </w:r>
          </w:p>
        </w:tc>
      </w:tr>
      <w:tr w:rsidR="00611837" w14:paraId="04CB2EA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A4634C" w14:textId="77777777" w:rsidR="00611837" w:rsidRDefault="00611837">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4D824948" w14:textId="77777777" w:rsidR="00611837" w:rsidRDefault="00611837">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1A422481" w14:textId="77777777" w:rsidR="00611837" w:rsidRDefault="00611837">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767F1811" w14:textId="77777777" w:rsidR="00611837" w:rsidRDefault="00611837">
            <w:pPr>
              <w:pStyle w:val="TAC"/>
              <w:rPr>
                <w:lang w:val="de-DE"/>
              </w:rPr>
            </w:pPr>
            <w:r>
              <w:rPr>
                <w:lang w:val="de-DE"/>
              </w:rPr>
              <w:t>1</w:t>
            </w:r>
          </w:p>
        </w:tc>
      </w:tr>
      <w:tr w:rsidR="00611837" w14:paraId="34EB039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C9747E" w14:textId="77777777" w:rsidR="00611837" w:rsidRDefault="00611837">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886C59D" w14:textId="77777777" w:rsidR="00611837" w:rsidRDefault="00611837">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5557E896" w14:textId="77777777" w:rsidR="00611837" w:rsidRDefault="00611837">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28829717" w14:textId="77777777" w:rsidR="00611837" w:rsidRDefault="00611837">
            <w:pPr>
              <w:pStyle w:val="TAC"/>
              <w:rPr>
                <w:lang w:val="de-DE"/>
              </w:rPr>
            </w:pPr>
            <w:r>
              <w:rPr>
                <w:lang w:val="de-DE"/>
              </w:rPr>
              <w:t>4</w:t>
            </w:r>
          </w:p>
        </w:tc>
      </w:tr>
      <w:tr w:rsidR="00611837" w14:paraId="0C15D1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6F61844" w14:textId="77777777" w:rsidR="00611837" w:rsidRDefault="00611837">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A0DC312" w14:textId="77777777" w:rsidR="00611837" w:rsidRDefault="00611837">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D013F44" w14:textId="77777777" w:rsidR="00611837" w:rsidRDefault="00611837">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3E4D03F" w14:textId="77777777" w:rsidR="00611837" w:rsidRDefault="00611837">
            <w:pPr>
              <w:pStyle w:val="TAC"/>
              <w:rPr>
                <w:lang w:val="de-DE"/>
              </w:rPr>
            </w:pPr>
            <w:r>
              <w:rPr>
                <w:lang w:val="de-DE"/>
              </w:rPr>
              <w:t>4</w:t>
            </w:r>
          </w:p>
        </w:tc>
      </w:tr>
      <w:tr w:rsidR="00611837" w14:paraId="0EB4AE6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BF2C3" w14:textId="77777777" w:rsidR="00611837" w:rsidRDefault="00611837">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173CF809" w14:textId="77777777" w:rsidR="00611837" w:rsidRDefault="00611837">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90438E7" w14:textId="77777777" w:rsidR="00611837" w:rsidRDefault="00611837">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207C245" w14:textId="77777777" w:rsidR="00611837" w:rsidRDefault="00611837">
            <w:pPr>
              <w:pStyle w:val="TAC"/>
              <w:rPr>
                <w:lang w:val="de-DE"/>
              </w:rPr>
            </w:pPr>
            <w:r>
              <w:rPr>
                <w:lang w:val="fr-FR"/>
              </w:rPr>
              <w:t>Not Applicable</w:t>
            </w:r>
          </w:p>
        </w:tc>
      </w:tr>
      <w:tr w:rsidR="00611837" w14:paraId="0496D6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9471E0" w14:textId="77777777" w:rsidR="00611837" w:rsidRDefault="00611837">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0DE175E5" w14:textId="77777777" w:rsidR="00611837" w:rsidRDefault="00611837">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D748BAA" w14:textId="77777777" w:rsidR="00611837" w:rsidRDefault="00611837">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B1EB873" w14:textId="77777777" w:rsidR="00611837" w:rsidRDefault="00611837">
            <w:pPr>
              <w:pStyle w:val="TAC"/>
              <w:rPr>
                <w:lang w:val="de-DE"/>
              </w:rPr>
            </w:pPr>
            <w:r>
              <w:rPr>
                <w:lang w:val="fr-FR"/>
              </w:rPr>
              <w:t>Not Applicable</w:t>
            </w:r>
          </w:p>
        </w:tc>
      </w:tr>
      <w:tr w:rsidR="00611837" w14:paraId="6724F3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AB802A" w14:textId="77777777" w:rsidR="00611837" w:rsidRDefault="00611837">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336089D3" w14:textId="77777777" w:rsidR="00611837" w:rsidRDefault="00611837">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99430D5" w14:textId="77777777" w:rsidR="00611837" w:rsidRDefault="00611837">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522124D" w14:textId="77777777" w:rsidR="00611837" w:rsidRDefault="00611837">
            <w:pPr>
              <w:pStyle w:val="TAC"/>
              <w:rPr>
                <w:lang w:val="fr-FR"/>
              </w:rPr>
            </w:pPr>
            <w:r>
              <w:rPr>
                <w:lang w:val="fr-FR"/>
              </w:rPr>
              <w:t>Not Applicable</w:t>
            </w:r>
          </w:p>
        </w:tc>
      </w:tr>
      <w:tr w:rsidR="00611837" w14:paraId="11B9F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95ECCC" w14:textId="77777777" w:rsidR="00611837" w:rsidRDefault="00611837">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05AA0735" w14:textId="77777777" w:rsidR="00611837" w:rsidRDefault="00611837">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6E33F76" w14:textId="77777777" w:rsidR="00611837" w:rsidRDefault="00611837">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7068F73" w14:textId="77777777" w:rsidR="00611837" w:rsidRDefault="00611837">
            <w:pPr>
              <w:pStyle w:val="TAC"/>
              <w:rPr>
                <w:lang w:val="de-DE"/>
              </w:rPr>
            </w:pPr>
            <w:r>
              <w:rPr>
                <w:lang w:val="fr-FR"/>
              </w:rPr>
              <w:t>Not Applicable</w:t>
            </w:r>
          </w:p>
        </w:tc>
      </w:tr>
      <w:tr w:rsidR="00611837" w14:paraId="49A9A6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A20CD6" w14:textId="77777777" w:rsidR="00611837" w:rsidRDefault="00611837">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54D32EDB" w14:textId="77777777" w:rsidR="00611837" w:rsidRDefault="00611837">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4B95B7A" w14:textId="77777777" w:rsidR="00611837" w:rsidRDefault="00611837">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F741F2" w14:textId="77777777" w:rsidR="00611837" w:rsidRDefault="00611837">
            <w:pPr>
              <w:pStyle w:val="TAC"/>
              <w:rPr>
                <w:lang w:val="de-DE"/>
              </w:rPr>
            </w:pPr>
            <w:r>
              <w:rPr>
                <w:lang w:val="fr-FR"/>
              </w:rPr>
              <w:t>Not Applicable</w:t>
            </w:r>
          </w:p>
        </w:tc>
      </w:tr>
      <w:tr w:rsidR="00611837" w14:paraId="115D47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691294" w14:textId="77777777" w:rsidR="00611837" w:rsidRDefault="00611837">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35FA66D2" w14:textId="77777777" w:rsidR="00611837" w:rsidRDefault="00611837">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624762D3" w14:textId="77777777" w:rsidR="00611837" w:rsidRDefault="00611837">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67A71F01" w14:textId="77777777" w:rsidR="00611837" w:rsidRDefault="00611837">
            <w:pPr>
              <w:pStyle w:val="TAC"/>
              <w:rPr>
                <w:lang w:val="fr-FR"/>
              </w:rPr>
            </w:pPr>
            <w:r>
              <w:rPr>
                <w:lang w:val="fr-FR"/>
              </w:rPr>
              <w:t>2</w:t>
            </w:r>
          </w:p>
        </w:tc>
      </w:tr>
      <w:tr w:rsidR="00611837" w14:paraId="582990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9A2B8B" w14:textId="77777777" w:rsidR="00611837" w:rsidRDefault="00611837">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F8559ED" w14:textId="77777777" w:rsidR="00611837" w:rsidRDefault="00611837">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9D79830" w14:textId="77777777" w:rsidR="00611837" w:rsidRDefault="00611837">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EF64107" w14:textId="77777777" w:rsidR="00611837" w:rsidRDefault="00611837">
            <w:pPr>
              <w:pStyle w:val="TAC"/>
              <w:rPr>
                <w:lang w:val="de-DE"/>
              </w:rPr>
            </w:pPr>
            <w:r>
              <w:rPr>
                <w:lang w:val="de-DE"/>
              </w:rPr>
              <w:t>1</w:t>
            </w:r>
          </w:p>
        </w:tc>
      </w:tr>
      <w:tr w:rsidR="00611837" w14:paraId="13FDC5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361E6" w14:textId="77777777" w:rsidR="00611837" w:rsidRDefault="00611837">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1F9DE8" w14:textId="77777777" w:rsidR="00611837" w:rsidRDefault="00611837">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19F98F98" w14:textId="77777777" w:rsidR="00611837" w:rsidRDefault="00611837">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6068A8B" w14:textId="77777777" w:rsidR="00611837" w:rsidRDefault="00611837">
            <w:pPr>
              <w:pStyle w:val="TAC"/>
              <w:rPr>
                <w:lang w:val="de-DE"/>
              </w:rPr>
            </w:pPr>
            <w:r>
              <w:rPr>
                <w:lang w:val="de-DE"/>
              </w:rPr>
              <w:t>1</w:t>
            </w:r>
          </w:p>
        </w:tc>
      </w:tr>
      <w:tr w:rsidR="00611837" w14:paraId="7B4365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90578A" w14:textId="77777777" w:rsidR="00611837" w:rsidRDefault="00611837">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17B0E25" w14:textId="77777777" w:rsidR="00611837" w:rsidRDefault="00611837">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68DA6014" w14:textId="77777777" w:rsidR="00611837" w:rsidRDefault="00611837">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CA4D9C7" w14:textId="77777777" w:rsidR="00611837" w:rsidRDefault="00611837">
            <w:pPr>
              <w:pStyle w:val="TAC"/>
              <w:rPr>
                <w:lang w:val="de-DE"/>
              </w:rPr>
            </w:pPr>
            <w:r>
              <w:rPr>
                <w:lang w:val="de-DE"/>
              </w:rPr>
              <w:t>1</w:t>
            </w:r>
          </w:p>
        </w:tc>
      </w:tr>
      <w:tr w:rsidR="00611837" w14:paraId="6869AC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9BF69D" w14:textId="77777777" w:rsidR="00611837" w:rsidRDefault="00611837">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150D2F4" w14:textId="77777777" w:rsidR="00611837" w:rsidRDefault="00611837">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44B9C663" w14:textId="77777777" w:rsidR="00611837" w:rsidRDefault="00611837">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5FCA599" w14:textId="77777777" w:rsidR="00611837" w:rsidRDefault="00611837">
            <w:pPr>
              <w:pStyle w:val="TAC"/>
              <w:rPr>
                <w:lang w:val="de-DE"/>
              </w:rPr>
            </w:pPr>
            <w:r>
              <w:rPr>
                <w:lang w:val="de-DE"/>
              </w:rPr>
              <w:t>1</w:t>
            </w:r>
          </w:p>
        </w:tc>
      </w:tr>
      <w:tr w:rsidR="00611837" w14:paraId="462CC1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FA8E3F" w14:textId="77777777" w:rsidR="00611837" w:rsidRDefault="00611837">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7F2FD5B5" w14:textId="77777777" w:rsidR="00611837" w:rsidRDefault="00611837">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268440" w14:textId="77777777" w:rsidR="00611837" w:rsidRDefault="00611837">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AC8310" w14:textId="77777777" w:rsidR="00611837" w:rsidRDefault="00611837">
            <w:pPr>
              <w:pStyle w:val="TAC"/>
              <w:rPr>
                <w:lang w:val="de-DE"/>
              </w:rPr>
            </w:pPr>
            <w:r>
              <w:rPr>
                <w:lang w:val="fr-FR"/>
              </w:rPr>
              <w:t>Not Applicable</w:t>
            </w:r>
          </w:p>
        </w:tc>
      </w:tr>
      <w:tr w:rsidR="00611837" w14:paraId="752AD5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5B33" w14:textId="77777777" w:rsidR="00611837" w:rsidRDefault="00611837">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2EB77E28" w14:textId="77777777" w:rsidR="00611837" w:rsidRDefault="00611837">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06F9B13" w14:textId="77777777" w:rsidR="00611837" w:rsidRDefault="00611837">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49CF9DF" w14:textId="77777777" w:rsidR="00611837" w:rsidRDefault="00611837">
            <w:pPr>
              <w:pStyle w:val="TAC"/>
              <w:rPr>
                <w:lang w:val="de-DE"/>
              </w:rPr>
            </w:pPr>
            <w:r>
              <w:rPr>
                <w:lang w:val="fr-FR"/>
              </w:rPr>
              <w:t>Not Applicable</w:t>
            </w:r>
          </w:p>
        </w:tc>
      </w:tr>
      <w:tr w:rsidR="00611837" w14:paraId="64CB8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44C28A" w14:textId="77777777" w:rsidR="00611837" w:rsidRDefault="00611837">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3E7CF05" w14:textId="77777777" w:rsidR="00611837" w:rsidRDefault="00611837">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EFDD713" w14:textId="77777777" w:rsidR="00611837" w:rsidRDefault="00611837">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B30A8E1" w14:textId="77777777" w:rsidR="00611837" w:rsidRDefault="00611837">
            <w:pPr>
              <w:pStyle w:val="TAC"/>
              <w:rPr>
                <w:lang w:val="de-DE"/>
              </w:rPr>
            </w:pPr>
            <w:r>
              <w:rPr>
                <w:lang w:val="de-DE"/>
              </w:rPr>
              <w:t>2</w:t>
            </w:r>
          </w:p>
        </w:tc>
      </w:tr>
      <w:tr w:rsidR="00611837" w14:paraId="2A9633C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79DAD8" w14:textId="77777777" w:rsidR="00611837" w:rsidRDefault="00611837">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3CD8C8D" w14:textId="77777777" w:rsidR="00611837" w:rsidRDefault="00611837">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F95CF46" w14:textId="77777777" w:rsidR="00611837" w:rsidRDefault="00611837">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013D5FF0" w14:textId="77777777" w:rsidR="00611837" w:rsidRDefault="00611837">
            <w:pPr>
              <w:pStyle w:val="TAC"/>
              <w:rPr>
                <w:lang w:val="sv-SE"/>
              </w:rPr>
            </w:pPr>
            <w:r>
              <w:rPr>
                <w:lang w:val="de-DE"/>
              </w:rPr>
              <w:t>1</w:t>
            </w:r>
          </w:p>
        </w:tc>
      </w:tr>
      <w:tr w:rsidR="00611837" w14:paraId="699FCD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F4E59D3" w14:textId="77777777" w:rsidR="00611837" w:rsidRDefault="00611837">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BD8DFE3" w14:textId="77777777" w:rsidR="00611837" w:rsidRDefault="00611837">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A11DCBC" w14:textId="77777777" w:rsidR="00611837" w:rsidRDefault="00611837">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0A4DE6E6" w14:textId="77777777" w:rsidR="00611837" w:rsidRDefault="00611837">
            <w:pPr>
              <w:pStyle w:val="TAC"/>
              <w:rPr>
                <w:lang w:val="de-DE"/>
              </w:rPr>
            </w:pPr>
            <w:r>
              <w:rPr>
                <w:lang w:val="de-DE"/>
              </w:rPr>
              <w:t>1</w:t>
            </w:r>
          </w:p>
        </w:tc>
      </w:tr>
      <w:tr w:rsidR="00611837" w14:paraId="143286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A675C2" w14:textId="77777777" w:rsidR="00611837" w:rsidRDefault="00611837">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7004FDF" w14:textId="77777777" w:rsidR="00611837" w:rsidRDefault="00611837">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2204E0ED" w14:textId="77777777" w:rsidR="00611837" w:rsidRDefault="00611837">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0359F71" w14:textId="77777777" w:rsidR="00611837" w:rsidRDefault="00611837">
            <w:pPr>
              <w:pStyle w:val="TAC"/>
              <w:rPr>
                <w:lang w:val="sv-SE"/>
              </w:rPr>
            </w:pPr>
            <w:r>
              <w:rPr>
                <w:lang w:val="de-DE"/>
              </w:rPr>
              <w:t>Not applicable</w:t>
            </w:r>
          </w:p>
        </w:tc>
      </w:tr>
      <w:tr w:rsidR="00611837" w14:paraId="395E7F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5E84CF" w14:textId="77777777" w:rsidR="00611837" w:rsidRDefault="00611837">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5219EEC3" w14:textId="77777777" w:rsidR="00611837" w:rsidRDefault="00611837">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7E98887" w14:textId="77777777" w:rsidR="00611837" w:rsidRDefault="00611837">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5278D24" w14:textId="77777777" w:rsidR="00611837" w:rsidRDefault="00611837">
            <w:pPr>
              <w:pStyle w:val="TAC"/>
              <w:rPr>
                <w:lang w:val="de-DE"/>
              </w:rPr>
            </w:pPr>
            <w:r>
              <w:rPr>
                <w:lang w:val="fr-FR" w:eastAsia="zh-CN"/>
              </w:rPr>
              <w:t>4</w:t>
            </w:r>
          </w:p>
        </w:tc>
      </w:tr>
      <w:tr w:rsidR="00611837" w14:paraId="5E7005A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63697" w14:textId="77777777" w:rsidR="00611837" w:rsidRDefault="00611837">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7B793803" w14:textId="77777777" w:rsidR="00611837" w:rsidRDefault="00611837">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7466C05A" w14:textId="77777777" w:rsidR="00611837" w:rsidRDefault="00611837">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24EE20E0" w14:textId="77777777" w:rsidR="00611837" w:rsidRDefault="00611837">
            <w:pPr>
              <w:pStyle w:val="TAC"/>
              <w:rPr>
                <w:lang w:val="fr-FR" w:eastAsia="zh-CN"/>
              </w:rPr>
            </w:pPr>
            <w:r>
              <w:rPr>
                <w:lang w:val="de-DE"/>
              </w:rPr>
              <w:t>2</w:t>
            </w:r>
          </w:p>
        </w:tc>
      </w:tr>
      <w:tr w:rsidR="00611837" w14:paraId="3C2563D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A96583A" w14:textId="77777777" w:rsidR="00611837" w:rsidRDefault="00611837">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44C35A26" w14:textId="77777777" w:rsidR="00611837" w:rsidRDefault="00611837">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15663CAC" w14:textId="77777777" w:rsidR="00611837" w:rsidRDefault="00611837">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0E32564C" w14:textId="77777777" w:rsidR="00611837" w:rsidRDefault="00611837">
            <w:pPr>
              <w:pStyle w:val="TAC"/>
              <w:rPr>
                <w:lang w:val="de-DE"/>
              </w:rPr>
            </w:pPr>
            <w:r>
              <w:rPr>
                <w:lang w:val="fr-FR" w:eastAsia="zh-CN"/>
              </w:rPr>
              <w:t>1</w:t>
            </w:r>
          </w:p>
        </w:tc>
      </w:tr>
      <w:tr w:rsidR="00611837" w14:paraId="19C52B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744531" w14:textId="77777777" w:rsidR="00611837" w:rsidRDefault="00611837">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648F159B" w14:textId="77777777" w:rsidR="00611837" w:rsidRDefault="00611837">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603CCCF9" w14:textId="77777777" w:rsidR="00611837" w:rsidRDefault="00611837">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179066D1" w14:textId="77777777" w:rsidR="00611837" w:rsidRDefault="00611837">
            <w:pPr>
              <w:pStyle w:val="TAC"/>
              <w:rPr>
                <w:lang w:val="de-DE"/>
              </w:rPr>
            </w:pPr>
            <w:r>
              <w:rPr>
                <w:lang w:val="fr-FR" w:eastAsia="zh-CN"/>
              </w:rPr>
              <w:t>1</w:t>
            </w:r>
          </w:p>
        </w:tc>
      </w:tr>
      <w:tr w:rsidR="00611837" w14:paraId="70B168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55F18" w14:textId="77777777" w:rsidR="00611837" w:rsidRDefault="00611837">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1AEDF316" w14:textId="77777777" w:rsidR="00611837" w:rsidRPr="00B94B93" w:rsidRDefault="00611837">
            <w:pPr>
              <w:pStyle w:val="TAL"/>
              <w:rPr>
                <w:lang w:val="en-US"/>
              </w:rPr>
            </w:pPr>
            <w:r w:rsidRPr="00B94B93">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hideMark/>
          </w:tcPr>
          <w:p w14:paraId="359364E4" w14:textId="77777777" w:rsidR="00611837" w:rsidRDefault="00611837">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729246C2" w14:textId="77777777" w:rsidR="00611837" w:rsidRDefault="00611837">
            <w:pPr>
              <w:pStyle w:val="TAC"/>
              <w:rPr>
                <w:lang w:val="de-DE"/>
              </w:rPr>
            </w:pPr>
            <w:r>
              <w:rPr>
                <w:lang w:val="fr-FR" w:eastAsia="zh-CN"/>
              </w:rPr>
              <w:t>1</w:t>
            </w:r>
          </w:p>
        </w:tc>
      </w:tr>
      <w:tr w:rsidR="00611837" w14:paraId="3A9323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0A8E57" w14:textId="77777777" w:rsidR="00611837" w:rsidRDefault="00611837">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6D038E6C" w14:textId="77777777" w:rsidR="00611837" w:rsidRDefault="00611837">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3C7BB7E0" w14:textId="77777777" w:rsidR="00611837" w:rsidRDefault="00611837">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7149E2EA" w14:textId="77777777" w:rsidR="00611837" w:rsidRDefault="00611837">
            <w:pPr>
              <w:pStyle w:val="TAC"/>
              <w:rPr>
                <w:lang w:val="fr-FR" w:eastAsia="zh-CN"/>
              </w:rPr>
            </w:pPr>
            <w:r>
              <w:rPr>
                <w:lang w:val="fr-FR" w:eastAsia="zh-CN"/>
              </w:rPr>
              <w:t>1</w:t>
            </w:r>
          </w:p>
        </w:tc>
      </w:tr>
      <w:tr w:rsidR="00611837" w14:paraId="1B5AD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BFB605" w14:textId="77777777" w:rsidR="00611837" w:rsidRDefault="00611837">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0AB6A97F" w14:textId="77777777" w:rsidR="00611837" w:rsidRPr="00B94B93" w:rsidRDefault="00611837">
            <w:pPr>
              <w:pStyle w:val="TAL"/>
              <w:rPr>
                <w:lang w:val="en-US"/>
              </w:rPr>
            </w:pPr>
            <w:r w:rsidRPr="00B94B93">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hideMark/>
          </w:tcPr>
          <w:p w14:paraId="1C913226" w14:textId="77777777" w:rsidR="00611837" w:rsidRDefault="00611837">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093D9A73" w14:textId="77777777" w:rsidR="00611837" w:rsidRDefault="00611837">
            <w:pPr>
              <w:pStyle w:val="TAC"/>
              <w:rPr>
                <w:lang w:val="fr-FR"/>
              </w:rPr>
            </w:pPr>
            <w:r>
              <w:rPr>
                <w:lang w:val="de-DE"/>
              </w:rPr>
              <w:t>Not Applicable</w:t>
            </w:r>
          </w:p>
        </w:tc>
      </w:tr>
      <w:tr w:rsidR="00611837" w14:paraId="0ABC6AF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A5D61E" w14:textId="77777777" w:rsidR="00611837" w:rsidRDefault="00611837">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0013F639" w14:textId="77777777" w:rsidR="00611837" w:rsidRPr="00B94B93" w:rsidRDefault="00611837">
            <w:pPr>
              <w:pStyle w:val="TAL"/>
              <w:rPr>
                <w:lang w:val="en-US"/>
              </w:rPr>
            </w:pPr>
            <w:r w:rsidRPr="00B94B93">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hideMark/>
          </w:tcPr>
          <w:p w14:paraId="18D99A76" w14:textId="77777777" w:rsidR="00611837" w:rsidRDefault="00611837">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6F076BB8" w14:textId="77777777" w:rsidR="00611837" w:rsidRDefault="00611837">
            <w:pPr>
              <w:pStyle w:val="TAC"/>
              <w:rPr>
                <w:lang w:val="de-DE"/>
              </w:rPr>
            </w:pPr>
            <w:r>
              <w:rPr>
                <w:lang w:val="fr-FR"/>
              </w:rPr>
              <w:t>Not Applicable</w:t>
            </w:r>
          </w:p>
        </w:tc>
      </w:tr>
      <w:tr w:rsidR="00611837" w14:paraId="57668C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FAC56" w14:textId="77777777" w:rsidR="00611837" w:rsidRDefault="00611837">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66636B0E" w14:textId="77777777" w:rsidR="00611837" w:rsidRPr="00B94B93" w:rsidRDefault="00611837">
            <w:pPr>
              <w:pStyle w:val="TAL"/>
              <w:rPr>
                <w:lang w:val="en-US"/>
              </w:rPr>
            </w:pPr>
            <w:r w:rsidRPr="00B94B93">
              <w:rPr>
                <w:lang w:val="en-US"/>
              </w:rPr>
              <w:t>Join IP Multicast Information</w:t>
            </w:r>
            <w:r>
              <w:rPr>
                <w:lang w:val="en-US"/>
              </w:rPr>
              <w:t xml:space="preserve"> IE</w:t>
            </w:r>
            <w:r w:rsidRPr="00B94B93">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0F0EF632" w14:textId="77777777" w:rsidR="00611837" w:rsidRDefault="00611837">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4C07842D" w14:textId="77777777" w:rsidR="00611837" w:rsidRDefault="00611837">
            <w:pPr>
              <w:pStyle w:val="TAC"/>
              <w:rPr>
                <w:lang w:val="de-DE"/>
              </w:rPr>
            </w:pPr>
            <w:r>
              <w:rPr>
                <w:lang w:val="fr-FR"/>
              </w:rPr>
              <w:t>Not Applicable</w:t>
            </w:r>
          </w:p>
        </w:tc>
      </w:tr>
      <w:tr w:rsidR="00611837" w14:paraId="7E1277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171F5F" w14:textId="77777777" w:rsidR="00611837" w:rsidRDefault="00611837">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561B3AC7" w14:textId="77777777" w:rsidR="00611837" w:rsidRPr="00B94B93" w:rsidRDefault="00611837">
            <w:pPr>
              <w:pStyle w:val="TAL"/>
              <w:rPr>
                <w:lang w:val="en-US"/>
              </w:rPr>
            </w:pPr>
            <w:r w:rsidRPr="00B94B93">
              <w:rPr>
                <w:lang w:val="en-US"/>
              </w:rPr>
              <w:t>Leave IP Multicast Information</w:t>
            </w:r>
            <w:r>
              <w:rPr>
                <w:lang w:val="en-US"/>
              </w:rPr>
              <w:t xml:space="preserve"> IE</w:t>
            </w:r>
            <w:r w:rsidRPr="00B94B93">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6DAAD821" w14:textId="77777777" w:rsidR="00611837" w:rsidRDefault="00611837">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4E326326" w14:textId="77777777" w:rsidR="00611837" w:rsidRDefault="00611837">
            <w:pPr>
              <w:pStyle w:val="TAC"/>
              <w:rPr>
                <w:lang w:val="de-DE"/>
              </w:rPr>
            </w:pPr>
            <w:r>
              <w:rPr>
                <w:lang w:val="fr-FR"/>
              </w:rPr>
              <w:t>Not Applicable</w:t>
            </w:r>
          </w:p>
        </w:tc>
      </w:tr>
      <w:tr w:rsidR="00611837" w14:paraId="1343EB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7187F" w14:textId="77777777" w:rsidR="00611837" w:rsidRDefault="00611837">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4AC38D63" w14:textId="77777777" w:rsidR="00611837" w:rsidRDefault="00611837">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B13F338" w14:textId="77777777" w:rsidR="00611837" w:rsidRDefault="00611837">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57668688" w14:textId="77777777" w:rsidR="00611837" w:rsidRDefault="00611837">
            <w:pPr>
              <w:pStyle w:val="TAC"/>
              <w:rPr>
                <w:lang w:val="de-DE"/>
              </w:rPr>
            </w:pPr>
            <w:r>
              <w:rPr>
                <w:lang w:val="de-DE"/>
              </w:rPr>
              <w:t>1</w:t>
            </w:r>
          </w:p>
        </w:tc>
      </w:tr>
      <w:tr w:rsidR="00611837" w14:paraId="4DECBC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FAB43CF" w14:textId="77777777" w:rsidR="00611837" w:rsidRDefault="00611837">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5855312B" w14:textId="77777777" w:rsidR="00611837" w:rsidRDefault="00611837">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74C17B6" w14:textId="77777777" w:rsidR="00611837" w:rsidRDefault="00611837">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1D3679D6" w14:textId="77777777" w:rsidR="00611837" w:rsidRDefault="00611837">
            <w:pPr>
              <w:pStyle w:val="TAC"/>
              <w:rPr>
                <w:lang w:val="de-DE"/>
              </w:rPr>
            </w:pPr>
            <w:r>
              <w:rPr>
                <w:lang w:val="de-DE"/>
              </w:rPr>
              <w:t>1</w:t>
            </w:r>
          </w:p>
        </w:tc>
      </w:tr>
      <w:tr w:rsidR="00611837" w14:paraId="311DD7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0CC3E1" w14:textId="77777777" w:rsidR="00611837" w:rsidRDefault="00611837">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1AC35759" w14:textId="77777777" w:rsidR="00611837" w:rsidRDefault="00611837">
            <w:pPr>
              <w:pStyle w:val="TAL"/>
              <w:rPr>
                <w:lang w:val="fr-FR" w:eastAsia="zh-CN"/>
              </w:rPr>
            </w:pPr>
            <w:r>
              <w:rPr>
                <w:lang w:val="fr-FR"/>
              </w:rPr>
              <w:t xml:space="preserve">Packet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2FAA52E" w14:textId="77777777" w:rsidR="00611837" w:rsidRDefault="00611837">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749FCA39" w14:textId="77777777" w:rsidR="00611837" w:rsidRDefault="00611837">
            <w:pPr>
              <w:pStyle w:val="TAC"/>
              <w:rPr>
                <w:lang w:val="fr-FR" w:eastAsia="zh-CN"/>
              </w:rPr>
            </w:pPr>
            <w:r>
              <w:rPr>
                <w:lang w:val="fr-FR" w:eastAsia="zh-CN"/>
              </w:rPr>
              <w:t>1</w:t>
            </w:r>
          </w:p>
        </w:tc>
      </w:tr>
      <w:tr w:rsidR="00611837" w14:paraId="146BA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EEBCCE" w14:textId="77777777" w:rsidR="00611837" w:rsidRDefault="00611837">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41CE1948" w14:textId="77777777" w:rsidR="00611837" w:rsidRPr="00B94B93" w:rsidRDefault="00611837">
            <w:pPr>
              <w:pStyle w:val="TAL"/>
              <w:rPr>
                <w:lang w:val="en-US"/>
              </w:rPr>
            </w:pPr>
            <w:r w:rsidRPr="00B94B93">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AACAEF5" w14:textId="77777777" w:rsidR="00611837" w:rsidRDefault="00611837">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6DC0B1A3" w14:textId="77777777" w:rsidR="00611837" w:rsidRDefault="00611837">
            <w:pPr>
              <w:pStyle w:val="TAC"/>
              <w:rPr>
                <w:lang w:val="sv-SE"/>
              </w:rPr>
            </w:pPr>
            <w:r>
              <w:rPr>
                <w:lang w:val="sv-SE"/>
              </w:rPr>
              <w:t>1</w:t>
            </w:r>
          </w:p>
        </w:tc>
      </w:tr>
      <w:tr w:rsidR="00611837" w14:paraId="6C4926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4F157D" w14:textId="77777777" w:rsidR="00611837" w:rsidRDefault="00611837">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74F8144E" w14:textId="77777777" w:rsidR="00611837" w:rsidRPr="00B94B93" w:rsidRDefault="00611837">
            <w:pPr>
              <w:pStyle w:val="TAL"/>
              <w:rPr>
                <w:lang w:val="en-US"/>
              </w:rPr>
            </w:pPr>
            <w:r w:rsidRPr="00B94B93">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6C2FE181" w14:textId="77777777" w:rsidR="00611837" w:rsidRDefault="00611837">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03EB131E" w14:textId="77777777" w:rsidR="00611837" w:rsidRDefault="00611837">
            <w:pPr>
              <w:pStyle w:val="TAC"/>
              <w:rPr>
                <w:lang w:val="sv-SE"/>
              </w:rPr>
            </w:pPr>
            <w:r>
              <w:rPr>
                <w:lang w:val="fr-FR"/>
              </w:rPr>
              <w:t>Not Applicable</w:t>
            </w:r>
          </w:p>
        </w:tc>
      </w:tr>
      <w:tr w:rsidR="00611837" w14:paraId="7ED360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47F390" w14:textId="77777777" w:rsidR="00611837" w:rsidRDefault="00611837">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5C57AAA9" w14:textId="77777777" w:rsidR="00611837" w:rsidRDefault="00611837">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A3AFCF2" w14:textId="77777777" w:rsidR="00611837" w:rsidRDefault="006118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3406AACE" w14:textId="77777777" w:rsidR="00611837" w:rsidRDefault="00611837">
            <w:pPr>
              <w:pStyle w:val="TAC"/>
              <w:rPr>
                <w:lang w:val="sv-SE"/>
              </w:rPr>
            </w:pPr>
            <w:r>
              <w:rPr>
                <w:lang w:val="sv-SE"/>
              </w:rPr>
              <w:t>4</w:t>
            </w:r>
          </w:p>
        </w:tc>
      </w:tr>
      <w:tr w:rsidR="00611837" w14:paraId="661A3E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3C1CE2" w14:textId="77777777" w:rsidR="00611837" w:rsidRDefault="00611837">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332CB749" w14:textId="77777777" w:rsidR="00611837" w:rsidRDefault="00611837">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580334D" w14:textId="77777777" w:rsidR="00611837" w:rsidRDefault="006118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323CEB43" w14:textId="77777777" w:rsidR="00611837" w:rsidRDefault="00611837">
            <w:pPr>
              <w:pStyle w:val="TAC"/>
              <w:rPr>
                <w:lang w:val="sv-SE"/>
              </w:rPr>
            </w:pPr>
            <w:r>
              <w:rPr>
                <w:lang w:val="sv-SE"/>
              </w:rPr>
              <w:t>4</w:t>
            </w:r>
          </w:p>
        </w:tc>
      </w:tr>
      <w:tr w:rsidR="00611837" w14:paraId="331B77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DAF588" w14:textId="77777777" w:rsidR="00611837" w:rsidRDefault="00611837">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60A32E1" w14:textId="77777777" w:rsidR="00611837" w:rsidRDefault="00611837">
            <w:pPr>
              <w:pStyle w:val="TAL"/>
              <w:rPr>
                <w:lang w:val="fr-FR"/>
              </w:rPr>
            </w:pPr>
            <w:r>
              <w:rPr>
                <w:lang w:val="fr-FR"/>
              </w:rPr>
              <w:t>TSN Bridge ID</w:t>
            </w:r>
          </w:p>
        </w:tc>
        <w:tc>
          <w:tcPr>
            <w:tcW w:w="1360" w:type="pct"/>
            <w:tcBorders>
              <w:top w:val="single" w:sz="4" w:space="0" w:color="auto"/>
              <w:left w:val="single" w:sz="4" w:space="0" w:color="auto"/>
              <w:bottom w:val="single" w:sz="4" w:space="0" w:color="auto"/>
              <w:right w:val="single" w:sz="4" w:space="0" w:color="auto"/>
            </w:tcBorders>
            <w:hideMark/>
          </w:tcPr>
          <w:p w14:paraId="104EBEBA" w14:textId="77777777" w:rsidR="00611837" w:rsidRDefault="00611837">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37F7A902" w14:textId="77777777" w:rsidR="00611837" w:rsidRDefault="00611837">
            <w:pPr>
              <w:pStyle w:val="TAC"/>
              <w:rPr>
                <w:lang w:val="sv-SE"/>
              </w:rPr>
            </w:pPr>
            <w:r>
              <w:rPr>
                <w:lang w:val="sv-SE"/>
              </w:rPr>
              <w:t>1</w:t>
            </w:r>
          </w:p>
        </w:tc>
      </w:tr>
      <w:tr w:rsidR="00611837" w14:paraId="4ADA9B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C3AE02" w14:textId="77777777" w:rsidR="00611837" w:rsidRDefault="00611837">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50F75406"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B5F4717" w14:textId="77777777" w:rsidR="00611837" w:rsidRDefault="00611837">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5137202F" w14:textId="77777777" w:rsidR="00611837" w:rsidRDefault="00611837">
            <w:pPr>
              <w:pStyle w:val="TAC"/>
              <w:rPr>
                <w:lang w:val="sv-SE"/>
              </w:rPr>
            </w:pPr>
            <w:r>
              <w:rPr>
                <w:lang w:val="fr-FR"/>
              </w:rPr>
              <w:t>Not Applicable</w:t>
            </w:r>
          </w:p>
        </w:tc>
      </w:tr>
      <w:tr w:rsidR="00611837" w14:paraId="73C3DE8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55003" w14:textId="77777777" w:rsidR="00611837" w:rsidRDefault="00611837">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785B57E8"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34850CC" w14:textId="77777777" w:rsidR="00611837" w:rsidRDefault="00611837">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68508324" w14:textId="77777777" w:rsidR="00611837" w:rsidRDefault="00611837">
            <w:pPr>
              <w:pStyle w:val="TAC"/>
              <w:rPr>
                <w:lang w:val="sv-SE"/>
              </w:rPr>
            </w:pPr>
            <w:r>
              <w:rPr>
                <w:lang w:val="fr-FR"/>
              </w:rPr>
              <w:t>Not Applicable</w:t>
            </w:r>
          </w:p>
        </w:tc>
      </w:tr>
      <w:tr w:rsidR="00611837" w14:paraId="74B7F20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3CFB2C" w14:textId="77777777" w:rsidR="00611837" w:rsidRDefault="00611837">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0A7C92E4"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81BE860" w14:textId="77777777" w:rsidR="00611837" w:rsidRDefault="00611837">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11AEA9E2" w14:textId="77777777" w:rsidR="00611837" w:rsidRDefault="00611837">
            <w:pPr>
              <w:pStyle w:val="TAC"/>
              <w:rPr>
                <w:lang w:val="sv-SE"/>
              </w:rPr>
            </w:pPr>
            <w:r>
              <w:rPr>
                <w:lang w:val="fr-FR"/>
              </w:rPr>
              <w:t>Not Applicable</w:t>
            </w:r>
          </w:p>
        </w:tc>
      </w:tr>
      <w:tr w:rsidR="00611837" w14:paraId="74464AE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CC0553" w14:textId="77777777" w:rsidR="00611837" w:rsidRDefault="00611837">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0F52FD2" w14:textId="77777777" w:rsidR="00611837" w:rsidRDefault="00611837">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39386FFE" w14:textId="77777777" w:rsidR="00611837" w:rsidRDefault="00611837">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452D41E8" w14:textId="77777777" w:rsidR="00611837" w:rsidRDefault="00611837">
            <w:pPr>
              <w:pStyle w:val="TAC"/>
              <w:rPr>
                <w:lang w:val="sv-SE"/>
              </w:rPr>
            </w:pPr>
            <w:r>
              <w:rPr>
                <w:lang w:val="fr-FR"/>
              </w:rPr>
              <w:t>Not Applicable</w:t>
            </w:r>
          </w:p>
        </w:tc>
      </w:tr>
      <w:tr w:rsidR="00611837" w14:paraId="5372EA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B56AA5" w14:textId="77777777" w:rsidR="00611837" w:rsidRDefault="00611837">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5C92239" w14:textId="77777777" w:rsidR="00611837" w:rsidRDefault="00611837">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03295DC" w14:textId="77777777" w:rsidR="00611837" w:rsidRDefault="00611837">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0FABF8C2" w14:textId="77777777" w:rsidR="00611837" w:rsidRDefault="00611837">
            <w:pPr>
              <w:pStyle w:val="TAC"/>
              <w:rPr>
                <w:lang w:val="de-DE"/>
              </w:rPr>
            </w:pPr>
            <w:r>
              <w:rPr>
                <w:lang w:val="fr-FR"/>
              </w:rPr>
              <w:t>Not Applicable</w:t>
            </w:r>
          </w:p>
        </w:tc>
      </w:tr>
      <w:tr w:rsidR="00611837" w14:paraId="62A739A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8E363B" w14:textId="77777777" w:rsidR="00611837" w:rsidRDefault="00611837">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3CC361A1" w14:textId="77777777" w:rsidR="00611837" w:rsidRDefault="00611837">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2E85426B" w14:textId="77777777" w:rsidR="00611837" w:rsidRDefault="00611837">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4951D00C" w14:textId="77777777" w:rsidR="00611837" w:rsidRDefault="00611837">
            <w:pPr>
              <w:pStyle w:val="TAC"/>
              <w:rPr>
                <w:lang w:val="de-DE"/>
              </w:rPr>
            </w:pPr>
            <w:r>
              <w:rPr>
                <w:lang w:val="fr-FR"/>
              </w:rPr>
              <w:t>1</w:t>
            </w:r>
          </w:p>
        </w:tc>
      </w:tr>
      <w:tr w:rsidR="00611837" w14:paraId="4A065B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5B4E40" w14:textId="77777777" w:rsidR="00611837" w:rsidRDefault="00611837">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7DD5C8E2" w14:textId="77777777" w:rsidR="00611837" w:rsidRDefault="00611837">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0D888BED" w14:textId="77777777" w:rsidR="00611837" w:rsidRDefault="00611837">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4A6CC675" w14:textId="77777777" w:rsidR="00611837" w:rsidRDefault="00611837">
            <w:pPr>
              <w:pStyle w:val="TAC"/>
              <w:rPr>
                <w:lang w:val="de-DE"/>
              </w:rPr>
            </w:pPr>
            <w:r>
              <w:rPr>
                <w:lang w:val="de-DE"/>
              </w:rPr>
              <w:t>Not Applicable</w:t>
            </w:r>
          </w:p>
        </w:tc>
      </w:tr>
      <w:tr w:rsidR="00611837" w14:paraId="30566D5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0F71E1C" w14:textId="77777777" w:rsidR="00611837" w:rsidRDefault="00611837">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534B0F75" w14:textId="77777777" w:rsidR="00611837" w:rsidRDefault="00611837">
            <w:pPr>
              <w:pStyle w:val="TAL"/>
              <w:rPr>
                <w:lang w:val="fr-FR" w:eastAsia="zh-CN"/>
              </w:rPr>
            </w:pPr>
            <w:bookmarkStart w:id="877" w:name="_Hlk23326185"/>
            <w:r>
              <w:rPr>
                <w:noProof/>
                <w:lang w:val="fr-FR"/>
              </w:rPr>
              <w:t>TSN Time Domain Number</w:t>
            </w:r>
            <w:bookmarkEnd w:id="877"/>
          </w:p>
        </w:tc>
        <w:tc>
          <w:tcPr>
            <w:tcW w:w="1360" w:type="pct"/>
            <w:tcBorders>
              <w:top w:val="single" w:sz="4" w:space="0" w:color="auto"/>
              <w:left w:val="single" w:sz="4" w:space="0" w:color="auto"/>
              <w:bottom w:val="single" w:sz="4" w:space="0" w:color="auto"/>
              <w:right w:val="single" w:sz="4" w:space="0" w:color="auto"/>
            </w:tcBorders>
            <w:hideMark/>
          </w:tcPr>
          <w:p w14:paraId="019CDBF1" w14:textId="77777777" w:rsidR="00611837" w:rsidRDefault="00611837">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79AE5742" w14:textId="77777777" w:rsidR="00611837" w:rsidRDefault="00611837">
            <w:pPr>
              <w:pStyle w:val="TAC"/>
              <w:rPr>
                <w:lang w:val="fr-FR" w:eastAsia="zh-CN"/>
              </w:rPr>
            </w:pPr>
            <w:r>
              <w:rPr>
                <w:lang w:val="fr-FR" w:eastAsia="zh-CN"/>
              </w:rPr>
              <w:t>1</w:t>
            </w:r>
          </w:p>
        </w:tc>
      </w:tr>
      <w:tr w:rsidR="00611837" w14:paraId="52F960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DC3C6" w14:textId="77777777" w:rsidR="00611837" w:rsidRDefault="00611837">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6B3C77F7" w14:textId="77777777" w:rsidR="00611837" w:rsidRDefault="00611837">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9D33472" w14:textId="77777777" w:rsidR="00611837" w:rsidRDefault="00611837">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068FBAAE" w14:textId="77777777" w:rsidR="00611837" w:rsidRDefault="00611837">
            <w:pPr>
              <w:pStyle w:val="TAC"/>
              <w:rPr>
                <w:lang w:val="fr-FR"/>
              </w:rPr>
            </w:pPr>
            <w:r>
              <w:rPr>
                <w:lang w:val="fr-FR"/>
              </w:rPr>
              <w:t>8</w:t>
            </w:r>
          </w:p>
        </w:tc>
      </w:tr>
      <w:tr w:rsidR="00611837" w14:paraId="05B247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FFBBC6" w14:textId="77777777" w:rsidR="00611837" w:rsidRDefault="00611837">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44D3615D" w14:textId="77777777" w:rsidR="00611837" w:rsidRDefault="00611837">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4AFCBB" w14:textId="77777777" w:rsidR="00611837" w:rsidRDefault="00611837">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63CE8ADE" w14:textId="77777777" w:rsidR="00611837" w:rsidRDefault="00611837">
            <w:pPr>
              <w:pStyle w:val="TAC"/>
              <w:rPr>
                <w:lang w:val="fr-FR"/>
              </w:rPr>
            </w:pPr>
            <w:r>
              <w:rPr>
                <w:lang w:val="fr-FR"/>
              </w:rPr>
              <w:t>4</w:t>
            </w:r>
          </w:p>
        </w:tc>
      </w:tr>
      <w:tr w:rsidR="00611837" w14:paraId="7FDA747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5DC1B4" w14:textId="77777777" w:rsidR="00611837" w:rsidRDefault="00611837">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5EDCDE65" w14:textId="77777777" w:rsidR="00611837" w:rsidRDefault="00611837">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A4CB7E2" w14:textId="77777777" w:rsidR="00611837" w:rsidRDefault="00611837">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4C374838" w14:textId="77777777" w:rsidR="00611837" w:rsidRDefault="00611837">
            <w:pPr>
              <w:pStyle w:val="TAC"/>
              <w:rPr>
                <w:lang w:val="fr-FR"/>
              </w:rPr>
            </w:pPr>
            <w:r>
              <w:rPr>
                <w:lang w:val="fr-FR"/>
              </w:rPr>
              <w:t>8</w:t>
            </w:r>
          </w:p>
        </w:tc>
      </w:tr>
      <w:tr w:rsidR="00611837" w14:paraId="7667B7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B3F20B" w14:textId="77777777" w:rsidR="00611837" w:rsidRDefault="00611837">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4597BF7" w14:textId="77777777" w:rsidR="00611837" w:rsidRDefault="00611837">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7F5A931" w14:textId="77777777" w:rsidR="00611837" w:rsidRDefault="00611837">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06689D50" w14:textId="77777777" w:rsidR="00611837" w:rsidRDefault="00611837">
            <w:pPr>
              <w:pStyle w:val="TAC"/>
              <w:rPr>
                <w:lang w:val="fr-FR"/>
              </w:rPr>
            </w:pPr>
            <w:r>
              <w:rPr>
                <w:lang w:val="fr-FR"/>
              </w:rPr>
              <w:t>4</w:t>
            </w:r>
          </w:p>
        </w:tc>
      </w:tr>
      <w:tr w:rsidR="00611837" w14:paraId="0A726C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00B7EA" w14:textId="77777777" w:rsidR="00611837" w:rsidRDefault="00611837">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2A9C2F00" w14:textId="77777777" w:rsidR="00611837" w:rsidRDefault="00611837">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4C3E62C" w14:textId="77777777" w:rsidR="00611837" w:rsidRDefault="00611837">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2A61F14A" w14:textId="77777777" w:rsidR="00611837" w:rsidRDefault="00611837">
            <w:pPr>
              <w:pStyle w:val="TAC"/>
              <w:rPr>
                <w:lang w:val="fr-FR" w:eastAsia="zh-CN"/>
              </w:rPr>
            </w:pPr>
            <w:r>
              <w:rPr>
                <w:lang w:val="de-DE"/>
              </w:rPr>
              <w:t>Not applicable</w:t>
            </w:r>
          </w:p>
        </w:tc>
      </w:tr>
      <w:tr w:rsidR="00611837" w14:paraId="3628B5C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2B5F1C0" w14:textId="77777777" w:rsidR="00611837" w:rsidRDefault="00611837">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79084B62" w14:textId="77777777" w:rsidR="00611837" w:rsidRDefault="00611837">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E40D960" w14:textId="77777777" w:rsidR="00611837" w:rsidRDefault="00611837">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28E00B92" w14:textId="77777777" w:rsidR="00611837" w:rsidRDefault="00611837">
            <w:pPr>
              <w:pStyle w:val="TAC"/>
              <w:rPr>
                <w:lang w:val="fr-FR" w:eastAsia="zh-CN"/>
              </w:rPr>
            </w:pPr>
            <w:r>
              <w:rPr>
                <w:lang w:val="de-DE"/>
              </w:rPr>
              <w:t>Not applicable</w:t>
            </w:r>
          </w:p>
        </w:tc>
      </w:tr>
      <w:tr w:rsidR="00611837" w14:paraId="5386E67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D1A586" w14:textId="77777777" w:rsidR="00611837" w:rsidRDefault="00611837">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4FC7DB8C" w14:textId="77777777" w:rsidR="00611837" w:rsidRDefault="00611837">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413E69D8" w14:textId="77777777" w:rsidR="00611837" w:rsidRDefault="00611837">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126F5119" w14:textId="77777777" w:rsidR="00611837" w:rsidRDefault="00611837">
            <w:pPr>
              <w:pStyle w:val="TAC"/>
              <w:rPr>
                <w:lang w:val="de-DE"/>
              </w:rPr>
            </w:pPr>
            <w:r>
              <w:rPr>
                <w:lang w:val="de-DE"/>
              </w:rPr>
              <w:t>Not applicable</w:t>
            </w:r>
          </w:p>
        </w:tc>
      </w:tr>
      <w:tr w:rsidR="00611837" w14:paraId="729E65A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43B6B8" w14:textId="77777777" w:rsidR="00611837" w:rsidRDefault="00611837">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35C5B518" w14:textId="77777777" w:rsidR="00611837" w:rsidRDefault="00611837">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7CC1241F" w14:textId="77777777" w:rsidR="00611837" w:rsidRDefault="00611837">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1893A144" w14:textId="77777777" w:rsidR="00611837" w:rsidRDefault="00611837">
            <w:pPr>
              <w:pStyle w:val="TAC"/>
              <w:rPr>
                <w:sz w:val="16"/>
                <w:szCs w:val="16"/>
                <w:lang w:val="fr-FR"/>
              </w:rPr>
            </w:pPr>
            <w:r>
              <w:rPr>
                <w:lang w:val="fr-FR"/>
              </w:rPr>
              <w:t>Not Applicable</w:t>
            </w:r>
          </w:p>
        </w:tc>
      </w:tr>
      <w:tr w:rsidR="00611837" w14:paraId="032E1A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1AF6BA0" w14:textId="77777777" w:rsidR="00611837" w:rsidRDefault="00611837">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01C0A196" w14:textId="77777777" w:rsidR="00611837" w:rsidRDefault="00611837">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56039D68" w14:textId="77777777" w:rsidR="00611837" w:rsidRDefault="00611837">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63BA752D" w14:textId="77777777" w:rsidR="00611837" w:rsidRDefault="00611837">
            <w:pPr>
              <w:pStyle w:val="TAC"/>
              <w:rPr>
                <w:lang w:val="de-DE"/>
              </w:rPr>
            </w:pPr>
            <w:r>
              <w:rPr>
                <w:lang w:val="de-DE"/>
              </w:rPr>
              <w:t>1</w:t>
            </w:r>
          </w:p>
        </w:tc>
      </w:tr>
      <w:tr w:rsidR="00611837" w14:paraId="3D00914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B7160B" w14:textId="77777777" w:rsidR="00611837" w:rsidRDefault="00611837">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7CD561D0" w14:textId="77777777" w:rsidR="00611837" w:rsidRDefault="00611837">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11653C9" w14:textId="77777777" w:rsidR="00611837" w:rsidRDefault="00611837">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70991D29" w14:textId="77777777" w:rsidR="00611837" w:rsidRDefault="00611837">
            <w:pPr>
              <w:pStyle w:val="TAC"/>
              <w:rPr>
                <w:lang w:val="fr-FR" w:eastAsia="zh-CN"/>
              </w:rPr>
            </w:pPr>
            <w:r>
              <w:rPr>
                <w:lang w:val="de-DE"/>
              </w:rPr>
              <w:t>Not applicable</w:t>
            </w:r>
          </w:p>
        </w:tc>
      </w:tr>
      <w:tr w:rsidR="00611837" w14:paraId="304C8D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D118B1" w14:textId="77777777" w:rsidR="00611837" w:rsidRDefault="00611837">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45AD3357" w14:textId="77777777" w:rsidR="00611837" w:rsidRDefault="00611837">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20975FCF" w14:textId="77777777" w:rsidR="00611837" w:rsidRDefault="00611837">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6A433B73" w14:textId="77777777" w:rsidR="00611837" w:rsidRDefault="00611837">
            <w:pPr>
              <w:pStyle w:val="TAC"/>
              <w:rPr>
                <w:lang w:val="fr-FR" w:eastAsia="zh-CN"/>
              </w:rPr>
            </w:pPr>
            <w:r>
              <w:rPr>
                <w:lang w:val="de-DE"/>
              </w:rPr>
              <w:t>1</w:t>
            </w:r>
          </w:p>
        </w:tc>
      </w:tr>
      <w:tr w:rsidR="00611837" w14:paraId="18832B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ECE30A" w14:textId="77777777" w:rsidR="00611837" w:rsidRDefault="00611837">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1CE9D5F" w14:textId="77777777" w:rsidR="00611837" w:rsidRDefault="00611837">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5E781BD4" w14:textId="77777777" w:rsidR="00611837" w:rsidRDefault="00611837">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40D07772" w14:textId="77777777" w:rsidR="00611837" w:rsidRDefault="00611837">
            <w:pPr>
              <w:pStyle w:val="TAC"/>
              <w:rPr>
                <w:lang w:val="fr-FR" w:eastAsia="zh-CN"/>
              </w:rPr>
            </w:pPr>
            <w:r>
              <w:rPr>
                <w:lang w:val="de-DE"/>
              </w:rPr>
              <w:t>Not applicable</w:t>
            </w:r>
          </w:p>
        </w:tc>
      </w:tr>
      <w:tr w:rsidR="00611837" w14:paraId="7A96C66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2F6ED3" w14:textId="77777777" w:rsidR="00611837" w:rsidRDefault="00611837">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5BB92D4" w14:textId="77777777" w:rsidR="00611837" w:rsidRDefault="00611837">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7FCCAB8" w14:textId="77777777" w:rsidR="00611837" w:rsidRDefault="00611837">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67F9F0C6" w14:textId="77777777" w:rsidR="00611837" w:rsidRDefault="00611837">
            <w:pPr>
              <w:pStyle w:val="TAC"/>
              <w:rPr>
                <w:lang w:val="fr-FR" w:eastAsia="zh-CN"/>
              </w:rPr>
            </w:pPr>
            <w:r>
              <w:rPr>
                <w:lang w:val="de-DE"/>
              </w:rPr>
              <w:t>1</w:t>
            </w:r>
          </w:p>
        </w:tc>
      </w:tr>
      <w:tr w:rsidR="00611837" w14:paraId="61F8AD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463B88" w14:textId="77777777" w:rsidR="00611837" w:rsidRDefault="00611837">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2668946" w14:textId="77777777" w:rsidR="00611837" w:rsidRDefault="00611837">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2AD3D76" w14:textId="77777777" w:rsidR="00611837" w:rsidRDefault="00611837">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2B1BBB99" w14:textId="77777777" w:rsidR="00611837" w:rsidRDefault="00611837">
            <w:pPr>
              <w:pStyle w:val="TAC"/>
              <w:rPr>
                <w:lang w:val="fr-FR"/>
              </w:rPr>
            </w:pPr>
            <w:r>
              <w:rPr>
                <w:lang w:val="fr-FR"/>
              </w:rPr>
              <w:t>Not Applicable</w:t>
            </w:r>
          </w:p>
        </w:tc>
      </w:tr>
      <w:tr w:rsidR="00611837" w14:paraId="67A9672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1F4E8F" w14:textId="77777777" w:rsidR="00611837" w:rsidRDefault="00611837">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781576E6" w14:textId="77777777" w:rsidR="00611837" w:rsidRDefault="00611837">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A7F432C" w14:textId="77777777" w:rsidR="00611837" w:rsidRDefault="00611837">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2F40E54C" w14:textId="77777777" w:rsidR="00611837" w:rsidRDefault="00611837">
            <w:pPr>
              <w:pStyle w:val="TAC"/>
              <w:rPr>
                <w:lang w:val="fr-FR"/>
              </w:rPr>
            </w:pPr>
            <w:r>
              <w:rPr>
                <w:lang w:val="fr-FR"/>
              </w:rPr>
              <w:t>Not Applicable</w:t>
            </w:r>
          </w:p>
        </w:tc>
      </w:tr>
      <w:tr w:rsidR="00611837" w14:paraId="18BE4F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E82FFE" w14:textId="77777777" w:rsidR="00611837" w:rsidRDefault="00611837">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2E860CC6" w14:textId="77777777" w:rsidR="00611837" w:rsidRDefault="00611837">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7A4D82D" w14:textId="77777777" w:rsidR="00611837" w:rsidRDefault="00611837">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3A0624CB" w14:textId="77777777" w:rsidR="00611837" w:rsidRDefault="00611837">
            <w:pPr>
              <w:pStyle w:val="TAC"/>
              <w:rPr>
                <w:lang w:val="fr-FR" w:eastAsia="zh-CN"/>
              </w:rPr>
            </w:pPr>
            <w:r>
              <w:rPr>
                <w:lang w:val="fr-FR" w:eastAsia="zh-CN"/>
              </w:rPr>
              <w:t>1</w:t>
            </w:r>
          </w:p>
        </w:tc>
      </w:tr>
      <w:tr w:rsidR="00611837" w14:paraId="23CC07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FE727E" w14:textId="77777777" w:rsidR="00611837" w:rsidRDefault="00611837">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577B344C" w14:textId="77777777" w:rsidR="00611837" w:rsidRDefault="00611837">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C92305C" w14:textId="77777777" w:rsidR="00611837" w:rsidRDefault="00611837">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7F5610B6" w14:textId="77777777" w:rsidR="00611837" w:rsidRDefault="00611837">
            <w:pPr>
              <w:pStyle w:val="TAC"/>
              <w:rPr>
                <w:lang w:val="fr-FR" w:eastAsia="zh-CN"/>
              </w:rPr>
            </w:pPr>
            <w:r>
              <w:rPr>
                <w:lang w:val="fr-FR" w:eastAsia="zh-CN"/>
              </w:rPr>
              <w:t>1</w:t>
            </w:r>
          </w:p>
        </w:tc>
      </w:tr>
      <w:tr w:rsidR="00611837" w14:paraId="17EED4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5451332" w14:textId="77777777" w:rsidR="00611837" w:rsidRDefault="00611837">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25FE4D04" w14:textId="77777777" w:rsidR="00611837" w:rsidRDefault="00611837">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DD62DA" w14:textId="77777777" w:rsidR="00611837" w:rsidRDefault="00611837">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73261B36" w14:textId="77777777" w:rsidR="00611837" w:rsidRDefault="00611837">
            <w:pPr>
              <w:pStyle w:val="TAC"/>
              <w:rPr>
                <w:lang w:val="fr-FR" w:eastAsia="zh-CN"/>
              </w:rPr>
            </w:pPr>
            <w:r>
              <w:rPr>
                <w:lang w:val="fr-FR" w:eastAsia="zh-CN"/>
              </w:rPr>
              <w:t>1</w:t>
            </w:r>
          </w:p>
        </w:tc>
      </w:tr>
      <w:tr w:rsidR="00611837" w14:paraId="30EEEF9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05C7797" w14:textId="77777777" w:rsidR="00611837" w:rsidRDefault="00611837">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3664C44E" w14:textId="77777777" w:rsidR="00611837" w:rsidRDefault="00611837">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2CBC61E" w14:textId="77777777" w:rsidR="00611837" w:rsidRDefault="00611837">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6E7C484F" w14:textId="77777777" w:rsidR="00611837" w:rsidRDefault="00611837">
            <w:pPr>
              <w:pStyle w:val="TAC"/>
              <w:rPr>
                <w:lang w:val="fr-FR"/>
              </w:rPr>
            </w:pPr>
            <w:r>
              <w:rPr>
                <w:lang w:val="fr-FR"/>
              </w:rPr>
              <w:t>Not Applicable</w:t>
            </w:r>
          </w:p>
        </w:tc>
      </w:tr>
      <w:tr w:rsidR="00611837" w14:paraId="6AF51B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6B500C" w14:textId="77777777" w:rsidR="00611837" w:rsidRDefault="00611837">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04EAB96D" w14:textId="77777777" w:rsidR="00611837" w:rsidRDefault="00611837">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BD82EA4" w14:textId="77777777" w:rsidR="00611837" w:rsidRDefault="00611837">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6F820B36" w14:textId="77777777" w:rsidR="00611837" w:rsidRDefault="00611837">
            <w:pPr>
              <w:pStyle w:val="TAC"/>
              <w:rPr>
                <w:lang w:val="fr-FR"/>
              </w:rPr>
            </w:pPr>
            <w:r>
              <w:rPr>
                <w:lang w:val="fr-FR"/>
              </w:rPr>
              <w:t>Not Applicable</w:t>
            </w:r>
          </w:p>
        </w:tc>
      </w:tr>
      <w:tr w:rsidR="00611837" w14:paraId="35A5236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825C046" w14:textId="77777777" w:rsidR="00611837" w:rsidRDefault="00611837">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3B4E3325" w14:textId="77777777" w:rsidR="00611837" w:rsidRDefault="00611837">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20CD3A1" w14:textId="77777777" w:rsidR="00611837" w:rsidRDefault="00611837">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011FA261" w14:textId="77777777" w:rsidR="00611837" w:rsidRDefault="00611837">
            <w:pPr>
              <w:pStyle w:val="TAC"/>
              <w:rPr>
                <w:lang w:val="fr-FR"/>
              </w:rPr>
            </w:pPr>
            <w:r>
              <w:rPr>
                <w:lang w:val="fr-FR"/>
              </w:rPr>
              <w:t>Not Applicable</w:t>
            </w:r>
          </w:p>
        </w:tc>
      </w:tr>
      <w:tr w:rsidR="00611837" w14:paraId="6F607A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B064D" w14:textId="77777777" w:rsidR="00611837" w:rsidRDefault="00611837">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283D708C" w14:textId="77777777" w:rsidR="00611837" w:rsidRDefault="00611837">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581363A7" w14:textId="77777777" w:rsidR="00611837" w:rsidRDefault="00611837">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7AE2F1BB" w14:textId="77777777" w:rsidR="00611837" w:rsidRDefault="00611837">
            <w:pPr>
              <w:pStyle w:val="TAC"/>
              <w:rPr>
                <w:lang w:val="fr-FR" w:eastAsia="zh-CN"/>
              </w:rPr>
            </w:pPr>
            <w:r>
              <w:rPr>
                <w:lang w:val="fr-FR" w:eastAsia="zh-CN"/>
              </w:rPr>
              <w:t>4</w:t>
            </w:r>
          </w:p>
        </w:tc>
      </w:tr>
      <w:tr w:rsidR="00611837" w14:paraId="5348B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4D81AD" w14:textId="77777777" w:rsidR="00611837" w:rsidRDefault="00611837">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2F74A82F" w14:textId="77777777" w:rsidR="00611837" w:rsidRPr="00B94B93" w:rsidRDefault="00611837">
            <w:pPr>
              <w:pStyle w:val="TAL"/>
              <w:rPr>
                <w:lang w:val="en-US"/>
              </w:rPr>
            </w:pPr>
            <w:r w:rsidRPr="00B94B93">
              <w:rPr>
                <w:lang w:val="en-US" w:eastAsia="zh-CN"/>
              </w:rPr>
              <w:t xml:space="preserve">UE </w:t>
            </w:r>
            <w:r w:rsidRPr="00B94B93">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hideMark/>
          </w:tcPr>
          <w:p w14:paraId="2964E0DA" w14:textId="77777777" w:rsidR="00611837" w:rsidRDefault="00611837">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1E12D381" w14:textId="77777777" w:rsidR="00611837" w:rsidRDefault="00611837">
            <w:pPr>
              <w:pStyle w:val="TAC"/>
              <w:rPr>
                <w:lang w:val="fr-FR"/>
              </w:rPr>
            </w:pPr>
            <w:r>
              <w:rPr>
                <w:lang w:val="fr-FR"/>
              </w:rPr>
              <w:t>1</w:t>
            </w:r>
          </w:p>
        </w:tc>
      </w:tr>
      <w:tr w:rsidR="00611837" w14:paraId="1E7811F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1C3B87" w14:textId="77777777" w:rsidR="00611837" w:rsidRDefault="00611837">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5E246D54" w14:textId="77777777" w:rsidR="00611837" w:rsidRDefault="00611837">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6830DB4" w14:textId="77777777" w:rsidR="00611837" w:rsidRDefault="00611837">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5CB1723A" w14:textId="77777777" w:rsidR="00611837" w:rsidRDefault="00611837">
            <w:pPr>
              <w:pStyle w:val="TAC"/>
              <w:rPr>
                <w:lang w:val="fr-FR"/>
              </w:rPr>
            </w:pPr>
            <w:r>
              <w:rPr>
                <w:lang w:val="fr-FR"/>
              </w:rPr>
              <w:t>1</w:t>
            </w:r>
          </w:p>
        </w:tc>
      </w:tr>
      <w:tr w:rsidR="00611837" w14:paraId="72E69E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56AE22" w14:textId="77777777" w:rsidR="00611837" w:rsidRDefault="00611837">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3B635A65" w14:textId="77777777" w:rsidR="00611837" w:rsidRDefault="00611837">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D8F9AE6" w14:textId="77777777" w:rsidR="00611837" w:rsidRDefault="00611837">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39364AF6" w14:textId="77777777" w:rsidR="00611837" w:rsidRDefault="00611837">
            <w:pPr>
              <w:pStyle w:val="TAC"/>
              <w:rPr>
                <w:lang w:val="fr-FR"/>
              </w:rPr>
            </w:pPr>
            <w:r>
              <w:rPr>
                <w:lang w:val="fr-FR"/>
              </w:rPr>
              <w:t>1</w:t>
            </w:r>
          </w:p>
        </w:tc>
      </w:tr>
      <w:tr w:rsidR="00611837" w14:paraId="6E28DC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53CF22" w14:textId="77777777" w:rsidR="00611837" w:rsidRDefault="00611837">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6E3E1933" w14:textId="77777777" w:rsidR="00611837" w:rsidRDefault="00611837">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5F59AF2A" w14:textId="77777777" w:rsidR="00611837" w:rsidRDefault="00611837">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0EA1BEFE" w14:textId="77777777" w:rsidR="00611837" w:rsidRDefault="00611837">
            <w:pPr>
              <w:pStyle w:val="TAC"/>
              <w:rPr>
                <w:lang w:val="de-DE"/>
              </w:rPr>
            </w:pPr>
            <w:r>
              <w:rPr>
                <w:lang w:val="de-DE"/>
              </w:rPr>
              <w:t>Not applicable</w:t>
            </w:r>
          </w:p>
        </w:tc>
      </w:tr>
      <w:tr w:rsidR="00611837" w14:paraId="4EF0B12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AD9B72" w14:textId="77777777" w:rsidR="00611837" w:rsidRDefault="00611837">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0F312ED2" w14:textId="77777777" w:rsidR="00611837" w:rsidRDefault="00611837">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6CDDEFED" w14:textId="77777777" w:rsidR="00611837" w:rsidRDefault="00611837">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194A356F" w14:textId="77777777" w:rsidR="00611837" w:rsidRDefault="00611837">
            <w:pPr>
              <w:pStyle w:val="TAC"/>
              <w:rPr>
                <w:lang w:eastAsia="zh-CN"/>
              </w:rPr>
            </w:pPr>
            <w:r>
              <w:t>Not Applicable</w:t>
            </w:r>
          </w:p>
        </w:tc>
      </w:tr>
      <w:tr w:rsidR="00611837" w14:paraId="3D3A94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C9DAA0" w14:textId="77777777" w:rsidR="00611837" w:rsidRDefault="00611837">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14D4E659" w14:textId="77777777" w:rsidR="00611837" w:rsidRDefault="00611837">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46959CFB" w14:textId="77777777" w:rsidR="00611837" w:rsidRDefault="00611837">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74B41FF3" w14:textId="77777777" w:rsidR="00611837" w:rsidRDefault="00611837">
            <w:pPr>
              <w:pStyle w:val="TAC"/>
              <w:rPr>
                <w:lang w:val="de-DE"/>
              </w:rPr>
            </w:pPr>
            <w:r>
              <w:rPr>
                <w:lang w:val="de-DE"/>
              </w:rPr>
              <w:t>4</w:t>
            </w:r>
          </w:p>
        </w:tc>
      </w:tr>
      <w:tr w:rsidR="00611837" w14:paraId="384E44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B528525" w14:textId="77777777" w:rsidR="00611837" w:rsidRDefault="00611837">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77CAA246" w14:textId="77777777" w:rsidR="00611837" w:rsidRDefault="00611837">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33C03C5C" w14:textId="77777777" w:rsidR="00611837" w:rsidRDefault="00611837">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70D862AC" w14:textId="77777777" w:rsidR="00611837" w:rsidRDefault="00611837">
            <w:pPr>
              <w:pStyle w:val="TAC"/>
              <w:rPr>
                <w:lang w:val="de-DE"/>
              </w:rPr>
            </w:pPr>
            <w:r>
              <w:rPr>
                <w:lang w:val="de-DE"/>
              </w:rPr>
              <w:t>4</w:t>
            </w:r>
          </w:p>
        </w:tc>
      </w:tr>
      <w:tr w:rsidR="00611837" w14:paraId="04CEEA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AFE200" w14:textId="77777777" w:rsidR="00611837" w:rsidRDefault="00611837">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4F7DDD96" w14:textId="77777777" w:rsidR="00611837" w:rsidRDefault="00611837">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2AAA9730" w14:textId="77777777" w:rsidR="00611837" w:rsidRDefault="00611837">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6D76E227" w14:textId="77777777" w:rsidR="00611837" w:rsidRDefault="00611837">
            <w:pPr>
              <w:pStyle w:val="TAC"/>
              <w:rPr>
                <w:lang w:val="de-DE"/>
              </w:rPr>
            </w:pPr>
            <w:r>
              <w:rPr>
                <w:lang w:val="de-DE"/>
              </w:rPr>
              <w:t>4</w:t>
            </w:r>
          </w:p>
        </w:tc>
      </w:tr>
      <w:tr w:rsidR="00611837" w14:paraId="4397C4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A05B6" w14:textId="77777777" w:rsidR="00611837" w:rsidRDefault="00611837">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4889D7B5" w14:textId="77777777" w:rsidR="00611837" w:rsidRDefault="00611837">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6B250442" w14:textId="77777777" w:rsidR="00611837" w:rsidRDefault="00611837">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06213916" w14:textId="77777777" w:rsidR="00611837" w:rsidRDefault="00611837">
            <w:pPr>
              <w:pStyle w:val="TAC"/>
              <w:rPr>
                <w:lang w:val="de-DE"/>
              </w:rPr>
            </w:pPr>
            <w:r>
              <w:rPr>
                <w:lang w:val="de-DE"/>
              </w:rPr>
              <w:t>1</w:t>
            </w:r>
          </w:p>
        </w:tc>
      </w:tr>
      <w:tr w:rsidR="00611837" w14:paraId="4DFC84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49165E" w14:textId="77777777" w:rsidR="00611837" w:rsidRDefault="00611837">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7EEBE059" w14:textId="77777777" w:rsidR="00611837" w:rsidRDefault="00611837">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A0AAC1F" w14:textId="77777777" w:rsidR="00611837" w:rsidRDefault="00611837">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4679E96B" w14:textId="77777777" w:rsidR="00611837" w:rsidRDefault="00611837">
            <w:pPr>
              <w:pStyle w:val="TAC"/>
              <w:rPr>
                <w:lang w:val="de-DE"/>
              </w:rPr>
            </w:pPr>
            <w:r>
              <w:t>Not Applicable</w:t>
            </w:r>
          </w:p>
        </w:tc>
      </w:tr>
      <w:tr w:rsidR="00611837" w14:paraId="5F2289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B794817" w14:textId="77777777" w:rsidR="00611837" w:rsidRDefault="00611837">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26CF8342" w14:textId="77777777" w:rsidR="00611837" w:rsidRDefault="00611837">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01EB39D8" w14:textId="77777777" w:rsidR="00611837" w:rsidRDefault="00611837">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3816D628" w14:textId="77777777" w:rsidR="00611837" w:rsidRDefault="00611837">
            <w:pPr>
              <w:pStyle w:val="TAC"/>
            </w:pPr>
            <w:r>
              <w:t>Not Applicable</w:t>
            </w:r>
          </w:p>
        </w:tc>
      </w:tr>
      <w:tr w:rsidR="00611837" w14:paraId="67C1BB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FB79B0" w14:textId="77777777" w:rsidR="00611837" w:rsidRDefault="00611837">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2C783FC9" w14:textId="77777777" w:rsidR="00611837" w:rsidRDefault="00611837">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1C33DC9C" w14:textId="77777777" w:rsidR="00611837" w:rsidRDefault="00611837">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0CA3174E" w14:textId="77777777" w:rsidR="00611837" w:rsidRDefault="00611837">
            <w:pPr>
              <w:pStyle w:val="TAC"/>
            </w:pPr>
            <w:r>
              <w:t>Not Applicable</w:t>
            </w:r>
          </w:p>
        </w:tc>
      </w:tr>
      <w:tr w:rsidR="00611837" w14:paraId="43A6DB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4388EE" w14:textId="77777777" w:rsidR="00611837" w:rsidRDefault="00611837">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4FE8BAFF" w14:textId="77777777" w:rsidR="00611837" w:rsidRDefault="00611837">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2E5AACBE" w14:textId="77777777" w:rsidR="00611837" w:rsidRDefault="00611837">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67A1C246" w14:textId="77777777" w:rsidR="00611837" w:rsidRDefault="00611837">
            <w:pPr>
              <w:pStyle w:val="TAC"/>
            </w:pPr>
            <w:r>
              <w:t>1</w:t>
            </w:r>
          </w:p>
        </w:tc>
      </w:tr>
      <w:tr w:rsidR="00611837" w14:paraId="11E991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46A3C2" w14:textId="77777777" w:rsidR="00611837" w:rsidRDefault="00611837">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78054BD9" w14:textId="77777777" w:rsidR="00611837" w:rsidRDefault="00611837">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E3BC621" w14:textId="77777777" w:rsidR="00611837" w:rsidRDefault="00611837">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562CDB65" w14:textId="77777777" w:rsidR="00611837" w:rsidRDefault="00611837">
            <w:pPr>
              <w:pStyle w:val="TAC"/>
              <w:rPr>
                <w:lang w:eastAsia="zh-CN"/>
              </w:rPr>
            </w:pPr>
            <w:r>
              <w:rPr>
                <w:lang w:val="de-DE"/>
              </w:rPr>
              <w:t>Not applicable</w:t>
            </w:r>
          </w:p>
        </w:tc>
      </w:tr>
      <w:tr w:rsidR="00611837" w14:paraId="1507F6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8C2737" w14:textId="77777777" w:rsidR="00611837" w:rsidRDefault="00611837">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43C94179" w14:textId="77777777" w:rsidR="00611837" w:rsidRDefault="00611837">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1AE1864B" w14:textId="77777777" w:rsidR="00611837" w:rsidRDefault="00611837">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58E99BB9" w14:textId="77777777" w:rsidR="00611837" w:rsidRDefault="00611837">
            <w:pPr>
              <w:pStyle w:val="TAC"/>
              <w:rPr>
                <w:lang w:eastAsia="zh-CN"/>
              </w:rPr>
            </w:pPr>
            <w:r>
              <w:rPr>
                <w:lang w:eastAsia="zh-CN"/>
              </w:rPr>
              <w:t>1</w:t>
            </w:r>
          </w:p>
        </w:tc>
      </w:tr>
      <w:tr w:rsidR="00611837" w14:paraId="5278D2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773580" w14:textId="77777777" w:rsidR="00611837" w:rsidRDefault="00611837">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114C551B" w14:textId="77777777" w:rsidR="00611837" w:rsidRDefault="00611837">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3869ABF9" w14:textId="77777777" w:rsidR="00611837" w:rsidRDefault="00611837">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48F74E04" w14:textId="77777777" w:rsidR="00611837" w:rsidRDefault="00611837">
            <w:pPr>
              <w:pStyle w:val="TAC"/>
              <w:rPr>
                <w:lang w:eastAsia="zh-CN"/>
              </w:rPr>
            </w:pPr>
            <w:r>
              <w:rPr>
                <w:lang w:eastAsia="zh-CN"/>
              </w:rPr>
              <w:t>1</w:t>
            </w:r>
          </w:p>
        </w:tc>
      </w:tr>
      <w:tr w:rsidR="00611837" w14:paraId="2846219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244A9" w14:textId="77777777" w:rsidR="00611837" w:rsidRDefault="00611837">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3DB0C6DC" w14:textId="77777777" w:rsidR="00611837" w:rsidRDefault="00611837">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41C9B9FE" w14:textId="77777777" w:rsidR="00611837" w:rsidRDefault="00611837">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72F125DA" w14:textId="77777777" w:rsidR="00611837" w:rsidRDefault="00611837">
            <w:pPr>
              <w:pStyle w:val="TAC"/>
              <w:rPr>
                <w:lang w:eastAsia="zh-CN"/>
              </w:rPr>
            </w:pPr>
            <w:r>
              <w:rPr>
                <w:lang w:eastAsia="zh-CN"/>
              </w:rPr>
              <w:t>1</w:t>
            </w:r>
          </w:p>
        </w:tc>
      </w:tr>
      <w:tr w:rsidR="00611837" w14:paraId="5A032FF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29DCE" w14:textId="77777777" w:rsidR="00611837" w:rsidRDefault="00611837">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1EECB16B" w14:textId="77777777" w:rsidR="00611837" w:rsidRDefault="00611837">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795F1794" w14:textId="77777777" w:rsidR="00611837" w:rsidRDefault="00611837">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5018946E" w14:textId="77777777" w:rsidR="00611837" w:rsidRDefault="00611837">
            <w:pPr>
              <w:pStyle w:val="TAC"/>
              <w:rPr>
                <w:lang w:eastAsia="zh-CN"/>
              </w:rPr>
            </w:pPr>
            <w:r>
              <w:rPr>
                <w:lang w:eastAsia="zh-CN"/>
              </w:rPr>
              <w:t>4</w:t>
            </w:r>
          </w:p>
        </w:tc>
      </w:tr>
      <w:tr w:rsidR="00611837" w14:paraId="45C0C01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5478DD" w14:textId="77777777" w:rsidR="00611837" w:rsidRDefault="00611837">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0EAD9778" w14:textId="77777777" w:rsidR="00611837" w:rsidRDefault="00611837">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3498A0A0" w14:textId="77777777" w:rsidR="00611837" w:rsidRDefault="00611837">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5E56DF48" w14:textId="77777777" w:rsidR="00611837" w:rsidRDefault="00611837">
            <w:pPr>
              <w:pStyle w:val="TAC"/>
              <w:rPr>
                <w:lang w:eastAsia="zh-CN"/>
              </w:rPr>
            </w:pPr>
            <w:r>
              <w:rPr>
                <w:lang w:val="de-DE"/>
              </w:rPr>
              <w:t>Not applicable</w:t>
            </w:r>
          </w:p>
        </w:tc>
      </w:tr>
      <w:tr w:rsidR="00611837" w14:paraId="697D60B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964AFD" w14:textId="77777777" w:rsidR="00611837" w:rsidRDefault="00611837">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36C77F76" w14:textId="77777777" w:rsidR="00611837" w:rsidRDefault="00611837">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1E71AA82" w14:textId="77777777" w:rsidR="00611837" w:rsidRDefault="00611837">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09A71280" w14:textId="77777777" w:rsidR="00611837" w:rsidRDefault="00611837">
            <w:pPr>
              <w:pStyle w:val="TAC"/>
              <w:rPr>
                <w:lang w:eastAsia="zh-CN"/>
              </w:rPr>
            </w:pPr>
            <w:r>
              <w:rPr>
                <w:lang w:eastAsia="zh-CN"/>
              </w:rPr>
              <w:t>1</w:t>
            </w:r>
          </w:p>
        </w:tc>
      </w:tr>
      <w:tr w:rsidR="00611837" w14:paraId="13C54F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F4FAE5" w14:textId="77777777" w:rsidR="00611837" w:rsidRDefault="00611837">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1649DA91" w14:textId="77777777" w:rsidR="00611837" w:rsidRDefault="00611837">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A52A912" w14:textId="77777777" w:rsidR="00611837" w:rsidRDefault="00611837">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402CDA73" w14:textId="77777777" w:rsidR="00611837" w:rsidRDefault="00611837">
            <w:pPr>
              <w:pStyle w:val="TAC"/>
              <w:rPr>
                <w:lang w:eastAsia="zh-CN"/>
              </w:rPr>
            </w:pPr>
            <w:r>
              <w:rPr>
                <w:lang w:eastAsia="zh-CN"/>
              </w:rPr>
              <w:t>1</w:t>
            </w:r>
          </w:p>
        </w:tc>
      </w:tr>
      <w:tr w:rsidR="00611837" w14:paraId="08ECBB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871C7E" w14:textId="77777777" w:rsidR="00611837" w:rsidRDefault="00611837">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415CDC73" w14:textId="77777777" w:rsidR="00611837" w:rsidRDefault="00611837">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2281F6FB" w14:textId="77777777" w:rsidR="00611837" w:rsidRDefault="00611837">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EECAE6F" w14:textId="77777777" w:rsidR="00611837" w:rsidRDefault="00611837">
            <w:pPr>
              <w:pStyle w:val="TAC"/>
              <w:rPr>
                <w:lang w:eastAsia="zh-CN"/>
              </w:rPr>
            </w:pPr>
            <w:r>
              <w:rPr>
                <w:lang w:eastAsia="zh-CN"/>
              </w:rPr>
              <w:t>2</w:t>
            </w:r>
          </w:p>
        </w:tc>
      </w:tr>
      <w:tr w:rsidR="00611837" w14:paraId="2A95D17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E036F7" w14:textId="77777777" w:rsidR="00611837" w:rsidRDefault="00611837">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40A99C2A" w14:textId="77777777" w:rsidR="00611837" w:rsidRDefault="00611837">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45D8C99B" w14:textId="77777777" w:rsidR="00611837" w:rsidRDefault="00611837">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28BB0AB0" w14:textId="77777777" w:rsidR="00611837" w:rsidRDefault="00611837">
            <w:pPr>
              <w:pStyle w:val="TAC"/>
              <w:rPr>
                <w:lang w:eastAsia="zh-CN"/>
              </w:rPr>
            </w:pPr>
            <w:r>
              <w:rPr>
                <w:lang w:eastAsia="zh-CN"/>
              </w:rPr>
              <w:t>1</w:t>
            </w:r>
          </w:p>
        </w:tc>
      </w:tr>
      <w:tr w:rsidR="00611837" w14:paraId="38A07F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9084D0" w14:textId="77777777" w:rsidR="00611837" w:rsidRDefault="00611837">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5343F235" w14:textId="77777777" w:rsidR="00611837" w:rsidRDefault="00611837">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70AFC281" w14:textId="77777777" w:rsidR="00611837" w:rsidRDefault="00611837">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21C5B43E" w14:textId="77777777" w:rsidR="00611837" w:rsidRDefault="00611837">
            <w:pPr>
              <w:pStyle w:val="TAC"/>
              <w:rPr>
                <w:lang w:eastAsia="zh-CN"/>
              </w:rPr>
            </w:pPr>
            <w:r>
              <w:rPr>
                <w:lang w:val="de-DE"/>
              </w:rPr>
              <w:t>Not applicable</w:t>
            </w:r>
          </w:p>
        </w:tc>
      </w:tr>
      <w:tr w:rsidR="00611837" w14:paraId="7BC083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3D793D" w14:textId="77777777" w:rsidR="00611837" w:rsidRDefault="00611837">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5160D03B" w14:textId="77777777" w:rsidR="00611837" w:rsidRDefault="00611837">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0A2154AF" w14:textId="77777777" w:rsidR="00611837" w:rsidRDefault="00611837">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3BBA78FE" w14:textId="77777777" w:rsidR="00611837" w:rsidRDefault="00611837">
            <w:pPr>
              <w:pStyle w:val="TAC"/>
              <w:rPr>
                <w:lang w:eastAsia="zh-CN"/>
              </w:rPr>
            </w:pPr>
            <w:r>
              <w:rPr>
                <w:lang w:eastAsia="zh-CN"/>
              </w:rPr>
              <w:t>16</w:t>
            </w:r>
          </w:p>
        </w:tc>
      </w:tr>
      <w:tr w:rsidR="00611837" w14:paraId="0E8783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88C17E" w14:textId="77777777" w:rsidR="00611837" w:rsidRDefault="00611837">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073CE6C" w14:textId="77777777" w:rsidR="00611837" w:rsidRDefault="00611837">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05C2E24D" w14:textId="77777777" w:rsidR="00611837" w:rsidRDefault="00611837">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20704804" w14:textId="77777777" w:rsidR="00611837" w:rsidRDefault="00611837">
            <w:pPr>
              <w:pStyle w:val="TAC"/>
              <w:rPr>
                <w:lang w:eastAsia="zh-CN"/>
              </w:rPr>
            </w:pPr>
            <w:r>
              <w:t>Not Applicable</w:t>
            </w:r>
          </w:p>
        </w:tc>
      </w:tr>
      <w:tr w:rsidR="00611837" w14:paraId="02723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BCE7B0" w14:textId="77777777" w:rsidR="00611837" w:rsidRDefault="00611837">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0D113F14" w14:textId="77777777" w:rsidR="00611837" w:rsidRDefault="00611837">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69ADAAB8" w14:textId="77777777" w:rsidR="00611837" w:rsidRDefault="00611837">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467B477C" w14:textId="77777777" w:rsidR="00611837" w:rsidRDefault="00611837">
            <w:pPr>
              <w:pStyle w:val="TAC"/>
              <w:rPr>
                <w:lang w:eastAsia="zh-CN"/>
              </w:rPr>
            </w:pPr>
            <w:r>
              <w:t>Not Applicable</w:t>
            </w:r>
          </w:p>
        </w:tc>
      </w:tr>
      <w:tr w:rsidR="00611837" w14:paraId="3AF936E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5115" w14:textId="77777777" w:rsidR="00611837" w:rsidRDefault="00611837">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64F69022" w14:textId="77777777" w:rsidR="00611837" w:rsidRDefault="00611837">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620462B5" w14:textId="77777777" w:rsidR="00611837" w:rsidRDefault="00611837">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5D4BAB58" w14:textId="77777777" w:rsidR="00611837" w:rsidRDefault="00611837">
            <w:pPr>
              <w:pStyle w:val="TAC"/>
            </w:pPr>
            <w:r>
              <w:t>Not Applicable</w:t>
            </w:r>
          </w:p>
        </w:tc>
      </w:tr>
      <w:tr w:rsidR="00611837" w14:paraId="66C9E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BBC690" w14:textId="77777777" w:rsidR="00611837" w:rsidRDefault="0061183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0FBD2DD9" w14:textId="77777777" w:rsidR="00611837" w:rsidRDefault="0061183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6794A5C3" w14:textId="77777777" w:rsidR="00611837" w:rsidRDefault="00611837">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4CA81211" w14:textId="77777777" w:rsidR="00611837" w:rsidRDefault="00611837">
            <w:pPr>
              <w:pStyle w:val="TAC"/>
            </w:pPr>
            <w:r>
              <w:t>4</w:t>
            </w:r>
          </w:p>
        </w:tc>
      </w:tr>
      <w:tr w:rsidR="00611837" w14:paraId="0C2EE1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18517F" w14:textId="77777777" w:rsidR="00611837" w:rsidRDefault="0061183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1FB64EE" w14:textId="77777777" w:rsidR="00611837" w:rsidRDefault="0061183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45BD899" w14:textId="77777777" w:rsidR="00611837" w:rsidRDefault="00611837">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32915321" w14:textId="77777777" w:rsidR="00611837" w:rsidRDefault="00611837">
            <w:pPr>
              <w:pStyle w:val="TAC"/>
              <w:rPr>
                <w:lang w:eastAsia="zh-CN"/>
              </w:rPr>
            </w:pPr>
            <w:r>
              <w:rPr>
                <w:lang w:eastAsia="zh-CN"/>
              </w:rPr>
              <w:t>1</w:t>
            </w:r>
          </w:p>
        </w:tc>
      </w:tr>
      <w:tr w:rsidR="00611837" w14:paraId="033DCC7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D9CDDE9" w14:textId="77777777" w:rsidR="00611837" w:rsidRDefault="0061183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05FA3E0A" w14:textId="77777777" w:rsidR="00611837" w:rsidRDefault="00611837">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6C2ACBFD" w14:textId="77777777" w:rsidR="00611837" w:rsidRDefault="00611837">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40E09841" w14:textId="77777777" w:rsidR="00611837" w:rsidRDefault="00611837">
            <w:pPr>
              <w:pStyle w:val="TAC"/>
            </w:pPr>
            <w:r>
              <w:t>1</w:t>
            </w:r>
          </w:p>
        </w:tc>
      </w:tr>
      <w:tr w:rsidR="00611837" w14:paraId="253CB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D96BFC" w14:textId="77777777" w:rsidR="00611837" w:rsidRDefault="0061183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54108754" w14:textId="77777777" w:rsidR="00611837" w:rsidRDefault="0061183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192477C3" w14:textId="77777777" w:rsidR="00611837" w:rsidRDefault="00611837">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271329F1" w14:textId="77777777" w:rsidR="00611837" w:rsidRDefault="00611837">
            <w:pPr>
              <w:pStyle w:val="TAC"/>
              <w:rPr>
                <w:lang w:eastAsia="zh-CN"/>
              </w:rPr>
            </w:pPr>
            <w:r>
              <w:rPr>
                <w:lang w:eastAsia="zh-CN"/>
              </w:rPr>
              <w:t>1</w:t>
            </w:r>
          </w:p>
        </w:tc>
      </w:tr>
      <w:tr w:rsidR="00611837" w14:paraId="598EF4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F4B2A6" w14:textId="77777777" w:rsidR="00611837" w:rsidRDefault="0061183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37763F48" w14:textId="77777777" w:rsidR="00611837" w:rsidRDefault="00611837">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4E6670BE" w14:textId="77777777" w:rsidR="00611837" w:rsidRDefault="00611837">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4AFFFCB8" w14:textId="77777777" w:rsidR="00611837" w:rsidRDefault="00611837">
            <w:pPr>
              <w:pStyle w:val="TAC"/>
              <w:rPr>
                <w:lang w:eastAsia="zh-CN"/>
              </w:rPr>
            </w:pPr>
            <w:r>
              <w:t>Not Applicable</w:t>
            </w:r>
          </w:p>
        </w:tc>
      </w:tr>
      <w:tr w:rsidR="00611837" w14:paraId="2D5533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490A5C" w14:textId="77777777" w:rsidR="00611837" w:rsidRDefault="0061183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791F4149" w14:textId="77777777" w:rsidR="00611837" w:rsidRDefault="00611837">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3F1893DE" w14:textId="77777777" w:rsidR="00611837" w:rsidRDefault="00611837">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2CED795A" w14:textId="77777777" w:rsidR="00611837" w:rsidRDefault="00611837">
            <w:pPr>
              <w:pStyle w:val="TAC"/>
              <w:rPr>
                <w:lang w:eastAsia="zh-CN"/>
              </w:rPr>
            </w:pPr>
            <w:r>
              <w:rPr>
                <w:lang w:val="de-DE" w:eastAsia="zh-CN"/>
              </w:rPr>
              <w:t>1</w:t>
            </w:r>
          </w:p>
        </w:tc>
      </w:tr>
      <w:tr w:rsidR="00611837" w14:paraId="1E4A086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93A2BB" w14:textId="77777777" w:rsidR="00611837" w:rsidRDefault="0061183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12D6BE32" w14:textId="77777777" w:rsidR="00611837" w:rsidRDefault="00611837">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34B4AF8" w14:textId="77777777" w:rsidR="00611837" w:rsidRDefault="00611837">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0A87FEE3" w14:textId="77777777" w:rsidR="00611837" w:rsidRDefault="00611837">
            <w:pPr>
              <w:pStyle w:val="TAC"/>
            </w:pPr>
            <w:r>
              <w:rPr>
                <w:lang w:val="fr-FR"/>
              </w:rPr>
              <w:t>Not Applicable</w:t>
            </w:r>
          </w:p>
        </w:tc>
      </w:tr>
      <w:tr w:rsidR="00611837" w14:paraId="2113A00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32461F" w14:textId="77777777" w:rsidR="00611837" w:rsidRDefault="0061183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38B8C4CA" w14:textId="77777777" w:rsidR="00611837" w:rsidRDefault="00611837">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36255B2" w14:textId="77777777" w:rsidR="00611837" w:rsidRDefault="00611837">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0E7E5F1D" w14:textId="77777777" w:rsidR="00611837" w:rsidRDefault="00611837">
            <w:pPr>
              <w:pStyle w:val="TAC"/>
            </w:pPr>
            <w:r>
              <w:rPr>
                <w:lang w:val="fr-FR"/>
              </w:rPr>
              <w:t>Not Applicable</w:t>
            </w:r>
          </w:p>
        </w:tc>
      </w:tr>
      <w:tr w:rsidR="00611837" w14:paraId="0334E2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EBA69" w14:textId="77777777" w:rsidR="00611837" w:rsidRDefault="0061183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4971F269" w14:textId="77777777" w:rsidR="00611837" w:rsidRDefault="00611837">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336D7CB0" w14:textId="77777777" w:rsidR="00611837" w:rsidRDefault="00611837">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0A553DEA" w14:textId="77777777" w:rsidR="00611837" w:rsidRDefault="00611837">
            <w:pPr>
              <w:pStyle w:val="TAC"/>
            </w:pPr>
            <w:r>
              <w:t>1</w:t>
            </w:r>
          </w:p>
        </w:tc>
      </w:tr>
      <w:tr w:rsidR="00611837" w14:paraId="0E29B4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E3D29A" w14:textId="77777777" w:rsidR="00611837" w:rsidRDefault="0061183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25132B33" w14:textId="77777777" w:rsidR="00611837" w:rsidRDefault="00611837">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B6D186B" w14:textId="77777777" w:rsidR="00611837" w:rsidRDefault="00611837">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534EB95B" w14:textId="77777777" w:rsidR="00611837" w:rsidRDefault="00611837">
            <w:pPr>
              <w:pStyle w:val="TAC"/>
            </w:pPr>
            <w:r>
              <w:rPr>
                <w:lang w:val="fr-FR"/>
              </w:rPr>
              <w:t>Not Applicable</w:t>
            </w:r>
          </w:p>
        </w:tc>
      </w:tr>
      <w:tr w:rsidR="00611837" w14:paraId="272F6D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910D" w14:textId="77777777" w:rsidR="00611837" w:rsidRDefault="00611837">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30829416" w14:textId="77777777" w:rsidR="00611837" w:rsidRDefault="00611837">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1C77ED48" w14:textId="77777777" w:rsidR="00611837" w:rsidRDefault="00611837">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3FD69C1A" w14:textId="77777777" w:rsidR="00611837" w:rsidRDefault="00611837">
            <w:pPr>
              <w:pStyle w:val="TAC"/>
            </w:pPr>
            <w:r>
              <w:t>Not Applicable</w:t>
            </w:r>
          </w:p>
        </w:tc>
      </w:tr>
      <w:tr w:rsidR="00611837" w14:paraId="354029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789E16" w14:textId="77777777" w:rsidR="00611837" w:rsidRDefault="00611837">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6B559B90" w14:textId="77777777" w:rsidR="00611837" w:rsidRDefault="00611837">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4E3DE0E4" w14:textId="77777777" w:rsidR="00611837" w:rsidRDefault="00611837">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36E97527" w14:textId="77777777" w:rsidR="00611837" w:rsidRDefault="00611837">
            <w:pPr>
              <w:pStyle w:val="TAC"/>
            </w:pPr>
            <w:r>
              <w:t>1</w:t>
            </w:r>
          </w:p>
        </w:tc>
      </w:tr>
      <w:tr w:rsidR="00611837" w14:paraId="0114EEE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7ED614" w14:textId="77777777" w:rsidR="00611837" w:rsidRDefault="00611837">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11E7B78D" w14:textId="77777777" w:rsidR="00611837" w:rsidRDefault="00611837">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0179607D" w14:textId="77777777" w:rsidR="00611837" w:rsidRDefault="00611837">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28773ABB" w14:textId="77777777" w:rsidR="00611837" w:rsidRDefault="00611837">
            <w:pPr>
              <w:pStyle w:val="TAC"/>
            </w:pPr>
            <w:r>
              <w:t>2</w:t>
            </w:r>
          </w:p>
        </w:tc>
      </w:tr>
      <w:tr w:rsidR="00611837" w14:paraId="335CE4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1EDB05" w14:textId="77777777" w:rsidR="00611837" w:rsidRDefault="00611837">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09C513A5" w14:textId="77777777" w:rsidR="00611837" w:rsidRDefault="006118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88F467A" w14:textId="77777777" w:rsidR="00611837" w:rsidRDefault="00611837">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5B8FB699" w14:textId="77777777" w:rsidR="00611837" w:rsidRDefault="00611837">
            <w:pPr>
              <w:pStyle w:val="TAC"/>
              <w:rPr>
                <w:lang w:val="fr-FR"/>
              </w:rPr>
            </w:pPr>
            <w:r>
              <w:t>Not Applicable</w:t>
            </w:r>
          </w:p>
        </w:tc>
      </w:tr>
      <w:tr w:rsidR="00611837" w14:paraId="77DB7B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AC33FB" w14:textId="77777777" w:rsidR="00611837" w:rsidRDefault="00611837">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2252CC6C" w14:textId="77777777" w:rsidR="00611837" w:rsidRDefault="00611837">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5D791377" w14:textId="77777777" w:rsidR="00611837" w:rsidRDefault="00611837">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08EC99F8" w14:textId="77777777" w:rsidR="00611837" w:rsidRDefault="00611837">
            <w:pPr>
              <w:pStyle w:val="TAC"/>
            </w:pPr>
            <w:r>
              <w:t>Not Applicable</w:t>
            </w:r>
          </w:p>
        </w:tc>
      </w:tr>
      <w:tr w:rsidR="00611837" w14:paraId="17B9A8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1D2D52" w14:textId="77777777" w:rsidR="00611837" w:rsidRDefault="00611837">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0C608493" w14:textId="77777777" w:rsidR="00611837" w:rsidRDefault="00611837">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6DCAB073" w14:textId="77777777" w:rsidR="00611837" w:rsidRDefault="00611837">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hideMark/>
          </w:tcPr>
          <w:p w14:paraId="13E01CB3" w14:textId="77777777" w:rsidR="00611837" w:rsidRDefault="00611837">
            <w:pPr>
              <w:pStyle w:val="TAC"/>
            </w:pPr>
            <w:r>
              <w:rPr>
                <w:lang w:val="fr-FR"/>
              </w:rPr>
              <w:t>Not Applicable</w:t>
            </w:r>
          </w:p>
        </w:tc>
      </w:tr>
      <w:tr w:rsidR="00611837" w14:paraId="51B7672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7AE220" w14:textId="77777777" w:rsidR="00611837" w:rsidRDefault="00611837">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2D41B008" w14:textId="77777777" w:rsidR="00611837" w:rsidRPr="00B94B93" w:rsidRDefault="00611837">
            <w:pPr>
              <w:pStyle w:val="TAL"/>
              <w:rPr>
                <w:lang w:val="fr-FR"/>
              </w:rPr>
            </w:pPr>
            <w:r>
              <w:rPr>
                <w:lang w:val="fr-FR"/>
              </w:rPr>
              <w:t xml:space="preserve">Partial Failure Information (PFCP Session Modification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4C0AE48B" w14:textId="77777777" w:rsidR="00611837" w:rsidRDefault="00611837">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hideMark/>
          </w:tcPr>
          <w:p w14:paraId="58EE86D4" w14:textId="77777777" w:rsidR="00611837" w:rsidRDefault="00611837">
            <w:pPr>
              <w:pStyle w:val="TAC"/>
            </w:pPr>
            <w:r>
              <w:rPr>
                <w:lang w:val="fr-FR"/>
              </w:rPr>
              <w:t>Not Applicable</w:t>
            </w:r>
          </w:p>
        </w:tc>
      </w:tr>
      <w:tr w:rsidR="00611837" w14:paraId="3C8EAB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FD31D7" w14:textId="77777777" w:rsidR="00611837" w:rsidRDefault="00611837">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236DC373" w14:textId="77777777" w:rsidR="00611837" w:rsidRDefault="00611837">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hideMark/>
          </w:tcPr>
          <w:p w14:paraId="44EFCB0C" w14:textId="77777777" w:rsidR="00611837" w:rsidRDefault="006118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3E4D7502" w14:textId="77777777" w:rsidR="00611837" w:rsidRDefault="00611837">
            <w:pPr>
              <w:pStyle w:val="TAC"/>
            </w:pPr>
            <w:r>
              <w:rPr>
                <w:lang w:val="fr-FR"/>
              </w:rPr>
              <w:t>Not Applicable</w:t>
            </w:r>
          </w:p>
        </w:tc>
      </w:tr>
      <w:tr w:rsidR="00611837" w14:paraId="4D34BAD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65EFD9" w14:textId="77777777" w:rsidR="00611837" w:rsidRDefault="00611837">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09AF2862" w14:textId="77777777" w:rsidR="00611837" w:rsidRDefault="00611837">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1FACF532" w14:textId="77777777" w:rsidR="00611837" w:rsidRDefault="00611837">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hideMark/>
          </w:tcPr>
          <w:p w14:paraId="49473E7A" w14:textId="77777777" w:rsidR="00611837" w:rsidRDefault="00611837">
            <w:pPr>
              <w:pStyle w:val="TAC"/>
              <w:rPr>
                <w:lang w:val="fr-FR"/>
              </w:rPr>
            </w:pPr>
            <w:r>
              <w:rPr>
                <w:lang w:val="fr-FR"/>
              </w:rPr>
              <w:t>1</w:t>
            </w:r>
          </w:p>
        </w:tc>
      </w:tr>
      <w:tr w:rsidR="00146790" w14:paraId="1CF589F6" w14:textId="77777777" w:rsidTr="00611837">
        <w:trPr>
          <w:jc w:val="center"/>
          <w:ins w:id="878" w:author="Frank, April Meeting v1" w:date="2021-04-05T17:39:00Z"/>
        </w:trPr>
        <w:tc>
          <w:tcPr>
            <w:tcW w:w="845" w:type="pct"/>
            <w:tcBorders>
              <w:top w:val="single" w:sz="4" w:space="0" w:color="auto"/>
              <w:left w:val="single" w:sz="4" w:space="0" w:color="auto"/>
              <w:bottom w:val="single" w:sz="4" w:space="0" w:color="auto"/>
              <w:right w:val="single" w:sz="4" w:space="0" w:color="auto"/>
            </w:tcBorders>
          </w:tcPr>
          <w:p w14:paraId="30F210AB" w14:textId="04E55EA6" w:rsidR="00146790" w:rsidRDefault="00146790" w:rsidP="00146790">
            <w:pPr>
              <w:pStyle w:val="TAC"/>
              <w:rPr>
                <w:ins w:id="879" w:author="Frank, April Meeting v1" w:date="2021-04-05T17:39:00Z"/>
                <w:lang w:val="fr-FR" w:eastAsia="zh-CN"/>
              </w:rPr>
            </w:pPr>
            <w:proofErr w:type="spellStart"/>
            <w:ins w:id="880" w:author="Frank, April Meeting v1" w:date="2021-04-05T17:39:00Z">
              <w:r>
                <w:rPr>
                  <w:lang w:val="fr-FR" w:eastAsia="zh-CN"/>
                </w:rPr>
                <w:t>aaa</w:t>
              </w:r>
              <w:proofErr w:type="spellEnd"/>
            </w:ins>
          </w:p>
        </w:tc>
        <w:tc>
          <w:tcPr>
            <w:tcW w:w="1962" w:type="pct"/>
            <w:tcBorders>
              <w:top w:val="single" w:sz="4" w:space="0" w:color="auto"/>
              <w:left w:val="single" w:sz="4" w:space="0" w:color="auto"/>
              <w:bottom w:val="single" w:sz="4" w:space="0" w:color="auto"/>
              <w:right w:val="single" w:sz="4" w:space="0" w:color="auto"/>
            </w:tcBorders>
          </w:tcPr>
          <w:p w14:paraId="517648B0" w14:textId="376B7DB3" w:rsidR="00146790" w:rsidRDefault="00146790" w:rsidP="00146790">
            <w:pPr>
              <w:pStyle w:val="TAL"/>
              <w:rPr>
                <w:ins w:id="881" w:author="Frank, April Meeting v1" w:date="2021-04-05T17:39:00Z"/>
                <w:lang w:val="fr-FR"/>
              </w:rPr>
            </w:pPr>
            <w:ins w:id="882" w:author="Frank, April Meeting v1" w:date="2021-04-05T17:39:00Z">
              <w:r>
                <w:rPr>
                  <w:lang w:val="fr-FR"/>
                </w:rPr>
                <w:t>PFCP Session Change Info</w:t>
              </w:r>
            </w:ins>
          </w:p>
        </w:tc>
        <w:tc>
          <w:tcPr>
            <w:tcW w:w="1360" w:type="pct"/>
            <w:tcBorders>
              <w:top w:val="single" w:sz="4" w:space="0" w:color="auto"/>
              <w:left w:val="single" w:sz="4" w:space="0" w:color="auto"/>
              <w:bottom w:val="single" w:sz="4" w:space="0" w:color="auto"/>
              <w:right w:val="single" w:sz="4" w:space="0" w:color="auto"/>
            </w:tcBorders>
          </w:tcPr>
          <w:p w14:paraId="41CF563D" w14:textId="0B9DD36B" w:rsidR="00146790" w:rsidRDefault="00146790" w:rsidP="00146790">
            <w:pPr>
              <w:pStyle w:val="TAL"/>
              <w:rPr>
                <w:ins w:id="883" w:author="Frank, April Meeting v1" w:date="2021-04-05T17:39:00Z"/>
                <w:lang w:val="fr-FR"/>
              </w:rPr>
            </w:pPr>
            <w:proofErr w:type="spellStart"/>
            <w:ins w:id="884" w:author="Frank, April Meeting v1" w:date="2021-04-05T17:39:00Z">
              <w:r>
                <w:rPr>
                  <w:lang w:val="fr-FR"/>
                </w:rPr>
                <w:t>Extendable</w:t>
              </w:r>
              <w:proofErr w:type="spellEnd"/>
              <w:r>
                <w:rPr>
                  <w:lang w:val="fr-FR"/>
                </w:rPr>
                <w:t xml:space="preserve"> / Table </w:t>
              </w:r>
              <w:r>
                <w:t>7.4.x.</w:t>
              </w:r>
            </w:ins>
            <w:ins w:id="885" w:author="Frank, April Meeting v1" w:date="2021-04-05T17:40:00Z">
              <w:r>
                <w:t>1</w:t>
              </w:r>
            </w:ins>
            <w:ins w:id="886" w:author="Frank, April Meeting v1" w:date="2021-04-05T17:39:00Z">
              <w:r>
                <w:t>-</w:t>
              </w:r>
            </w:ins>
            <w:ins w:id="887" w:author="Frank, April Meeting v1" w:date="2021-04-05T17:40:00Z">
              <w:r>
                <w:t>2</w:t>
              </w:r>
            </w:ins>
          </w:p>
        </w:tc>
        <w:tc>
          <w:tcPr>
            <w:tcW w:w="833" w:type="pct"/>
            <w:tcBorders>
              <w:top w:val="single" w:sz="4" w:space="0" w:color="auto"/>
              <w:left w:val="single" w:sz="4" w:space="0" w:color="auto"/>
              <w:bottom w:val="single" w:sz="4" w:space="0" w:color="auto"/>
              <w:right w:val="single" w:sz="4" w:space="0" w:color="auto"/>
            </w:tcBorders>
          </w:tcPr>
          <w:p w14:paraId="4A2C34E1" w14:textId="490A402B" w:rsidR="00146790" w:rsidRDefault="00146790" w:rsidP="00146790">
            <w:pPr>
              <w:pStyle w:val="TAC"/>
              <w:rPr>
                <w:ins w:id="888" w:author="Frank, April Meeting v1" w:date="2021-04-05T17:39:00Z"/>
                <w:lang w:val="fr-FR"/>
              </w:rPr>
            </w:pPr>
            <w:ins w:id="889" w:author="Frank, April Meeting v1" w:date="2021-04-05T17:40:00Z">
              <w:r>
                <w:rPr>
                  <w:lang w:val="fr-FR"/>
                </w:rPr>
                <w:t>Not Applicable</w:t>
              </w:r>
            </w:ins>
          </w:p>
        </w:tc>
      </w:tr>
      <w:tr w:rsidR="00146790" w14:paraId="5526D8B8" w14:textId="77777777" w:rsidTr="00611837">
        <w:trPr>
          <w:jc w:val="center"/>
          <w:ins w:id="890" w:author="Frank, April Meeting v1" w:date="2021-04-05T15:53:00Z"/>
        </w:trPr>
        <w:tc>
          <w:tcPr>
            <w:tcW w:w="845" w:type="pct"/>
            <w:tcBorders>
              <w:top w:val="single" w:sz="4" w:space="0" w:color="auto"/>
              <w:left w:val="single" w:sz="4" w:space="0" w:color="auto"/>
              <w:bottom w:val="single" w:sz="4" w:space="0" w:color="auto"/>
              <w:right w:val="single" w:sz="4" w:space="0" w:color="auto"/>
            </w:tcBorders>
          </w:tcPr>
          <w:p w14:paraId="107362E5" w14:textId="047479DB" w:rsidR="00146790" w:rsidRDefault="00146790" w:rsidP="00146790">
            <w:pPr>
              <w:pStyle w:val="TAC"/>
              <w:rPr>
                <w:ins w:id="891" w:author="Frank, April Meeting v1" w:date="2021-04-05T15:53:00Z"/>
                <w:lang w:val="fr-FR" w:eastAsia="zh-CN"/>
              </w:rPr>
            </w:pPr>
            <w:proofErr w:type="spellStart"/>
            <w:ins w:id="892" w:author="Frank, April Meeting v1" w:date="2021-04-05T17:39:00Z">
              <w:r>
                <w:rPr>
                  <w:lang w:val="fr-FR" w:eastAsia="zh-CN"/>
                </w:rPr>
                <w:t>bbb</w:t>
              </w:r>
            </w:ins>
            <w:proofErr w:type="spellEnd"/>
          </w:p>
        </w:tc>
        <w:tc>
          <w:tcPr>
            <w:tcW w:w="1962" w:type="pct"/>
            <w:tcBorders>
              <w:top w:val="single" w:sz="4" w:space="0" w:color="auto"/>
              <w:left w:val="single" w:sz="4" w:space="0" w:color="auto"/>
              <w:bottom w:val="single" w:sz="4" w:space="0" w:color="auto"/>
              <w:right w:val="single" w:sz="4" w:space="0" w:color="auto"/>
            </w:tcBorders>
          </w:tcPr>
          <w:p w14:paraId="35A5A8EF" w14:textId="1DCB2054" w:rsidR="00146790" w:rsidRDefault="00146790" w:rsidP="00146790">
            <w:pPr>
              <w:pStyle w:val="TAL"/>
              <w:rPr>
                <w:ins w:id="893" w:author="Frank, April Meeting v1" w:date="2021-04-05T15:53:00Z"/>
                <w:lang w:val="fr-FR"/>
              </w:rPr>
            </w:pPr>
            <w:ins w:id="894" w:author="Frank, April Meeting v1" w:date="2021-04-05T15:53:00Z">
              <w:r>
                <w:rPr>
                  <w:lang w:val="fr-FR"/>
                </w:rPr>
                <w:t>Group ID</w:t>
              </w:r>
            </w:ins>
          </w:p>
        </w:tc>
        <w:tc>
          <w:tcPr>
            <w:tcW w:w="1360" w:type="pct"/>
            <w:tcBorders>
              <w:top w:val="single" w:sz="4" w:space="0" w:color="auto"/>
              <w:left w:val="single" w:sz="4" w:space="0" w:color="auto"/>
              <w:bottom w:val="single" w:sz="4" w:space="0" w:color="auto"/>
              <w:right w:val="single" w:sz="4" w:space="0" w:color="auto"/>
            </w:tcBorders>
          </w:tcPr>
          <w:p w14:paraId="2F4EA614" w14:textId="5A54A29B" w:rsidR="00146790" w:rsidRDefault="00146790" w:rsidP="00146790">
            <w:pPr>
              <w:pStyle w:val="TAL"/>
              <w:rPr>
                <w:ins w:id="895" w:author="Frank, April Meeting v1" w:date="2021-04-05T15:53:00Z"/>
                <w:lang w:val="fr-FR"/>
              </w:rPr>
            </w:pPr>
            <w:ins w:id="896" w:author="Frank, April Meeting v1" w:date="2021-04-05T15:53:00Z">
              <w:r>
                <w:rPr>
                  <w:lang w:val="fr-FR"/>
                </w:rPr>
                <w:t xml:space="preserve">Variable </w:t>
              </w:r>
              <w:proofErr w:type="spellStart"/>
              <w:r>
                <w:rPr>
                  <w:lang w:val="fr-FR"/>
                </w:rPr>
                <w:t>Length</w:t>
              </w:r>
              <w:proofErr w:type="spellEnd"/>
              <w:r>
                <w:rPr>
                  <w:lang w:val="fr-FR"/>
                </w:rPr>
                <w:t xml:space="preserve"> / Clause 8.2.</w:t>
              </w:r>
            </w:ins>
            <w:ins w:id="897" w:author="Frank, April Meeting v1" w:date="2021-04-05T15:54:00Z">
              <w:r>
                <w:rPr>
                  <w:lang w:val="fr-FR"/>
                </w:rPr>
                <w:t>xx</w:t>
              </w:r>
            </w:ins>
          </w:p>
        </w:tc>
        <w:tc>
          <w:tcPr>
            <w:tcW w:w="833" w:type="pct"/>
            <w:tcBorders>
              <w:top w:val="single" w:sz="4" w:space="0" w:color="auto"/>
              <w:left w:val="single" w:sz="4" w:space="0" w:color="auto"/>
              <w:bottom w:val="single" w:sz="4" w:space="0" w:color="auto"/>
              <w:right w:val="single" w:sz="4" w:space="0" w:color="auto"/>
            </w:tcBorders>
          </w:tcPr>
          <w:p w14:paraId="77460B27" w14:textId="4A7EF29F" w:rsidR="00146790" w:rsidRDefault="00146790" w:rsidP="00146790">
            <w:pPr>
              <w:pStyle w:val="TAC"/>
              <w:rPr>
                <w:ins w:id="898" w:author="Frank, April Meeting v1" w:date="2021-04-05T15:53:00Z"/>
                <w:lang w:val="fr-FR"/>
              </w:rPr>
            </w:pPr>
            <w:ins w:id="899" w:author="Frank, April Meeting v1" w:date="2021-04-05T15:54:00Z">
              <w:r>
                <w:rPr>
                  <w:lang w:val="fr-FR"/>
                </w:rPr>
                <w:t>Not Applicable</w:t>
              </w:r>
            </w:ins>
          </w:p>
        </w:tc>
      </w:tr>
      <w:tr w:rsidR="003B5DBE" w14:paraId="0FC312AD" w14:textId="77777777" w:rsidTr="00611837">
        <w:trPr>
          <w:jc w:val="center"/>
          <w:ins w:id="900" w:author="Frank, April Meeting v3" w:date="2021-04-12T15:43:00Z"/>
        </w:trPr>
        <w:tc>
          <w:tcPr>
            <w:tcW w:w="845" w:type="pct"/>
            <w:tcBorders>
              <w:top w:val="single" w:sz="4" w:space="0" w:color="auto"/>
              <w:left w:val="single" w:sz="4" w:space="0" w:color="auto"/>
              <w:bottom w:val="single" w:sz="4" w:space="0" w:color="auto"/>
              <w:right w:val="single" w:sz="4" w:space="0" w:color="auto"/>
            </w:tcBorders>
          </w:tcPr>
          <w:p w14:paraId="0E31840E" w14:textId="67C9998D" w:rsidR="003B5DBE" w:rsidRDefault="003B5DBE" w:rsidP="00146790">
            <w:pPr>
              <w:pStyle w:val="TAC"/>
              <w:rPr>
                <w:ins w:id="901" w:author="Frank, April Meeting v3" w:date="2021-04-12T15:43:00Z"/>
                <w:lang w:val="fr-FR" w:eastAsia="zh-CN"/>
              </w:rPr>
            </w:pPr>
            <w:ins w:id="902" w:author="Frank, April Meeting v3" w:date="2021-04-12T15:43:00Z">
              <w:r>
                <w:rPr>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1CA3C223" w14:textId="1CB6FBEB" w:rsidR="003B5DBE" w:rsidRDefault="00BE15F5" w:rsidP="00146790">
            <w:pPr>
              <w:pStyle w:val="TAL"/>
              <w:rPr>
                <w:ins w:id="903" w:author="Frank, April Meeting v3" w:date="2021-04-12T15:43:00Z"/>
                <w:lang w:val="fr-FR"/>
              </w:rPr>
            </w:pPr>
            <w:ins w:id="904" w:author="Frank, April Meeting v3" w:date="2021-04-12T16:10:00Z">
              <w:r>
                <w:rPr>
                  <w:lang w:val="fr-FR"/>
                </w:rPr>
                <w:t xml:space="preserve">CP </w:t>
              </w:r>
            </w:ins>
            <w:ins w:id="905" w:author="Frank, April Meeting v3" w:date="2021-04-12T15:43:00Z">
              <w:r w:rsidR="003B5DBE">
                <w:rPr>
                  <w:lang w:val="fr-FR"/>
                </w:rPr>
                <w:t xml:space="preserve">IP </w:t>
              </w:r>
              <w:proofErr w:type="spellStart"/>
              <w:r w:rsidR="003B5DBE">
                <w:rPr>
                  <w:lang w:val="fr-FR"/>
                </w:rPr>
                <w:t>Address</w:t>
              </w:r>
              <w:proofErr w:type="spellEnd"/>
            </w:ins>
          </w:p>
        </w:tc>
        <w:tc>
          <w:tcPr>
            <w:tcW w:w="1360" w:type="pct"/>
            <w:tcBorders>
              <w:top w:val="single" w:sz="4" w:space="0" w:color="auto"/>
              <w:left w:val="single" w:sz="4" w:space="0" w:color="auto"/>
              <w:bottom w:val="single" w:sz="4" w:space="0" w:color="auto"/>
              <w:right w:val="single" w:sz="4" w:space="0" w:color="auto"/>
            </w:tcBorders>
          </w:tcPr>
          <w:p w14:paraId="515B8345" w14:textId="0C6A504B" w:rsidR="003B5DBE" w:rsidRDefault="00BE15F5" w:rsidP="00146790">
            <w:pPr>
              <w:pStyle w:val="TAL"/>
              <w:rPr>
                <w:ins w:id="906" w:author="Frank, April Meeting v3" w:date="2021-04-12T15:43:00Z"/>
                <w:lang w:val="fr-FR"/>
              </w:rPr>
            </w:pPr>
            <w:ins w:id="907" w:author="Frank, April Meeting v3" w:date="2021-04-12T16:08:00Z">
              <w:r>
                <w:rPr>
                  <w:lang w:val="fr-FR"/>
                </w:rPr>
                <w:t>Variable</w:t>
              </w:r>
            </w:ins>
            <w:ins w:id="908" w:author="Frank, April Meeting v3" w:date="2021-04-12T16:07:00Z">
              <w:r>
                <w:rPr>
                  <w:lang w:val="fr-FR"/>
                </w:rPr>
                <w:t xml:space="preserve"> / Clause 8.2.</w:t>
              </w:r>
            </w:ins>
            <w:ins w:id="909" w:author="Frank, April Meeting v3" w:date="2021-04-12T16:08:00Z">
              <w:r>
                <w:rPr>
                  <w:lang w:val="fr-FR"/>
                </w:rPr>
                <w:t>yy</w:t>
              </w:r>
            </w:ins>
          </w:p>
        </w:tc>
        <w:tc>
          <w:tcPr>
            <w:tcW w:w="833" w:type="pct"/>
            <w:tcBorders>
              <w:top w:val="single" w:sz="4" w:space="0" w:color="auto"/>
              <w:left w:val="single" w:sz="4" w:space="0" w:color="auto"/>
              <w:bottom w:val="single" w:sz="4" w:space="0" w:color="auto"/>
              <w:right w:val="single" w:sz="4" w:space="0" w:color="auto"/>
            </w:tcBorders>
          </w:tcPr>
          <w:p w14:paraId="3EC7BDA4" w14:textId="08316071" w:rsidR="003B5DBE" w:rsidRDefault="00BE15F5" w:rsidP="00146790">
            <w:pPr>
              <w:pStyle w:val="TAC"/>
              <w:rPr>
                <w:ins w:id="910" w:author="Frank, April Meeting v3" w:date="2021-04-12T15:43:00Z"/>
                <w:lang w:val="fr-FR"/>
              </w:rPr>
            </w:pPr>
            <w:ins w:id="911" w:author="Frank, April Meeting v3" w:date="2021-04-12T16:08:00Z">
              <w:r>
                <w:rPr>
                  <w:lang w:val="fr-FR"/>
                </w:rPr>
                <w:t>Not Applicable</w:t>
              </w:r>
            </w:ins>
          </w:p>
        </w:tc>
      </w:tr>
      <w:tr w:rsidR="00146790" w14:paraId="7F7BA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EFBE5C" w14:textId="57DEA7CA" w:rsidR="00146790" w:rsidRDefault="00146790" w:rsidP="00146790">
            <w:pPr>
              <w:pStyle w:val="TAC"/>
            </w:pPr>
            <w:r>
              <w:t>27</w:t>
            </w:r>
            <w:ins w:id="912" w:author="Frank, April Meeting v1" w:date="2021-04-05T15:53:00Z">
              <w:r>
                <w:t>y</w:t>
              </w:r>
            </w:ins>
            <w:del w:id="913" w:author="Frank, April Meeting v1" w:date="2021-04-05T15:53:00Z">
              <w:r w:rsidDel="00611837">
                <w:delText>6</w:delText>
              </w:r>
            </w:del>
            <w:r>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5A66D8D7" w14:textId="77777777" w:rsidR="00146790" w:rsidRDefault="00146790" w:rsidP="00146790">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36998F0A"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C1151CB" w14:textId="77777777" w:rsidR="00146790" w:rsidRDefault="00146790" w:rsidP="00146790">
            <w:pPr>
              <w:pStyle w:val="TAC"/>
              <w:rPr>
                <w:lang w:val="fr-FR"/>
              </w:rPr>
            </w:pPr>
          </w:p>
        </w:tc>
      </w:tr>
      <w:tr w:rsidR="00146790" w14:paraId="61441B0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AD4B1D" w14:textId="77777777" w:rsidR="00146790" w:rsidRDefault="00146790" w:rsidP="00146790">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2427805D" w14:textId="77777777" w:rsidR="00146790" w:rsidRPr="00B94B93" w:rsidRDefault="00146790" w:rsidP="00146790">
            <w:pPr>
              <w:pStyle w:val="TAL"/>
              <w:rPr>
                <w:lang w:val="en-US"/>
              </w:rPr>
            </w:pPr>
            <w:r w:rsidRPr="00B94B93">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1A7427AF"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5232B61" w14:textId="77777777" w:rsidR="00146790" w:rsidRPr="00B94B93" w:rsidRDefault="00146790" w:rsidP="00146790">
            <w:pPr>
              <w:pStyle w:val="TAC"/>
              <w:rPr>
                <w:lang w:val="en-US"/>
              </w:rPr>
            </w:pPr>
          </w:p>
        </w:tc>
      </w:tr>
    </w:tbl>
    <w:p w14:paraId="3B925C72" w14:textId="5CCB2F5B" w:rsidR="007F432A" w:rsidRDefault="007F432A">
      <w:pPr>
        <w:rPr>
          <w:noProof/>
        </w:rPr>
      </w:pPr>
    </w:p>
    <w:p w14:paraId="79E4967D" w14:textId="77777777" w:rsidR="007F432A" w:rsidRDefault="007F432A">
      <w:pPr>
        <w:rPr>
          <w:noProof/>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914" w:name="_Toc67499775"/>
      <w:r>
        <w:t>8.</w:t>
      </w:r>
      <w:r>
        <w:rPr>
          <w:lang w:val="en-US"/>
        </w:rPr>
        <w:t>2.25</w:t>
      </w:r>
      <w:r>
        <w:tab/>
        <w:t>UP Function Features</w:t>
      </w:r>
      <w:bookmarkEnd w:id="914"/>
    </w:p>
    <w:p w14:paraId="65BE6B60" w14:textId="77777777" w:rsidR="004155B5" w:rsidRDefault="004155B5" w:rsidP="004155B5">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The UP Function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Pr="00B94B93" w:rsidRDefault="004155B5">
            <w:pPr>
              <w:pStyle w:val="TAL"/>
              <w:rPr>
                <w:lang w:val="en-US"/>
              </w:rPr>
            </w:pPr>
            <w:r w:rsidRPr="00B94B93">
              <w:rPr>
                <w:lang w:val="en-US"/>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Pr="00B94B93" w:rsidRDefault="004155B5">
            <w:pPr>
              <w:pStyle w:val="TAL"/>
              <w:rPr>
                <w:lang w:val="en-US"/>
              </w:rPr>
            </w:pPr>
            <w:r w:rsidRPr="00B94B93">
              <w:rPr>
                <w:lang w:val="en-US"/>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Pr="00B94B93" w:rsidRDefault="004155B5">
            <w:pPr>
              <w:pStyle w:val="TAL"/>
              <w:rPr>
                <w:lang w:val="en-US"/>
              </w:rPr>
            </w:pPr>
            <w:r w:rsidRPr="00B94B93">
              <w:rPr>
                <w:lang w:val="en-US"/>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Pr="00B94B93" w:rsidRDefault="004155B5">
            <w:pPr>
              <w:pStyle w:val="TAL"/>
              <w:rPr>
                <w:lang w:val="en-US"/>
              </w:rPr>
            </w:pPr>
            <w:r w:rsidRPr="00B94B93">
              <w:rPr>
                <w:lang w:val="en-US"/>
              </w:rPr>
              <w:t>Traffic Steering is supported by the UP function.</w:t>
            </w:r>
          </w:p>
          <w:p w14:paraId="02491E0F" w14:textId="77777777" w:rsidR="004155B5" w:rsidRPr="00B94B93" w:rsidRDefault="004155B5">
            <w:pPr>
              <w:pStyle w:val="TAL"/>
              <w:rPr>
                <w:lang w:val="en-US"/>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Pr="00B94B93" w:rsidRDefault="004155B5">
            <w:pPr>
              <w:pStyle w:val="TAL"/>
              <w:rPr>
                <w:lang w:val="en-US"/>
              </w:rPr>
            </w:pPr>
            <w:r w:rsidRPr="00B94B93">
              <w:rPr>
                <w:lang w:val="en-US"/>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Pr="00B94B93" w:rsidRDefault="004155B5">
            <w:pPr>
              <w:pStyle w:val="TAL"/>
              <w:rPr>
                <w:lang w:val="en-US"/>
              </w:rPr>
            </w:pPr>
            <w:r w:rsidRPr="00B94B93">
              <w:rPr>
                <w:lang w:val="en-US"/>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Pr="00B94B93" w:rsidRDefault="004155B5">
            <w:pPr>
              <w:pStyle w:val="TAL"/>
              <w:rPr>
                <w:lang w:val="en-US"/>
              </w:rPr>
            </w:pPr>
            <w:r w:rsidRPr="00B94B93">
              <w:rPr>
                <w:lang w:val="en-US"/>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Pr="00B94B93" w:rsidRDefault="004155B5">
            <w:pPr>
              <w:pStyle w:val="TAL"/>
              <w:rPr>
                <w:lang w:val="en-US"/>
              </w:rPr>
            </w:pPr>
            <w:r w:rsidRPr="00B94B93">
              <w:rPr>
                <w:lang w:val="en-US"/>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Pr="00B94B93" w:rsidRDefault="004155B5">
            <w:pPr>
              <w:pStyle w:val="TAL"/>
              <w:rPr>
                <w:lang w:val="en-US"/>
              </w:rPr>
            </w:pPr>
            <w:r w:rsidRPr="00B94B93">
              <w:rPr>
                <w:lang w:val="en-US"/>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Pr="00B94B93" w:rsidRDefault="004155B5">
            <w:pPr>
              <w:pStyle w:val="TAL"/>
              <w:rPr>
                <w:lang w:val="en-US"/>
              </w:rPr>
            </w:pPr>
            <w:r w:rsidRPr="00B94B93">
              <w:rPr>
                <w:lang w:val="en-US"/>
              </w:rPr>
              <w:t xml:space="preserve">Support of PDI </w:t>
            </w:r>
            <w:proofErr w:type="spellStart"/>
            <w:r w:rsidRPr="00B94B93">
              <w:rPr>
                <w:lang w:val="en-US"/>
              </w:rPr>
              <w:t>optimised</w:t>
            </w:r>
            <w:proofErr w:type="spellEnd"/>
            <w:r w:rsidRPr="00B94B93">
              <w:rPr>
                <w:lang w:val="en-US"/>
              </w:rPr>
              <w:t xml:space="preserve"> </w:t>
            </w:r>
            <w:proofErr w:type="spellStart"/>
            <w:r w:rsidRPr="00B94B93">
              <w:rPr>
                <w:lang w:val="en-US"/>
              </w:rPr>
              <w:t>signalling</w:t>
            </w:r>
            <w:proofErr w:type="spellEnd"/>
            <w:r w:rsidRPr="00B94B93">
              <w:rPr>
                <w:lang w:val="en-US"/>
              </w:rPr>
              <w:t xml:space="preserve"> in UP function (see clause 5.2.1A</w:t>
            </w:r>
            <w:r>
              <w:rPr>
                <w:lang w:val="de-DE"/>
              </w:rPr>
              <w:t>.2)</w:t>
            </w:r>
            <w:r w:rsidRPr="00B94B93">
              <w:rPr>
                <w:lang w:val="en-US"/>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Pr="00B94B93" w:rsidRDefault="004155B5">
            <w:pPr>
              <w:pStyle w:val="TAL"/>
              <w:rPr>
                <w:lang w:val="en-US"/>
              </w:rPr>
            </w:pPr>
            <w:r w:rsidRPr="00B94B93">
              <w:rPr>
                <w:lang w:val="en-US"/>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Pr="00B94B93" w:rsidRDefault="004155B5">
            <w:pPr>
              <w:pStyle w:val="TAL"/>
              <w:rPr>
                <w:lang w:val="en-US"/>
              </w:rPr>
            </w:pPr>
            <w:r w:rsidRPr="00B94B93">
              <w:rPr>
                <w:lang w:val="en-US"/>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Pr="00B94B93" w:rsidRDefault="004155B5">
            <w:pPr>
              <w:pStyle w:val="TAL"/>
              <w:rPr>
                <w:lang w:val="en-US"/>
              </w:rPr>
            </w:pPr>
            <w:r w:rsidRPr="00B94B93">
              <w:rPr>
                <w:lang w:val="en-US"/>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Pr="00B94B93" w:rsidRDefault="004155B5">
            <w:pPr>
              <w:pStyle w:val="TAL"/>
              <w:rPr>
                <w:lang w:val="en-US"/>
              </w:rPr>
            </w:pPr>
            <w:r w:rsidRPr="00B94B93">
              <w:rPr>
                <w:lang w:val="en-US"/>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Pr="00B94B93" w:rsidRDefault="004155B5">
            <w:pPr>
              <w:pStyle w:val="TAL"/>
              <w:rPr>
                <w:lang w:val="en-US"/>
              </w:rPr>
            </w:pPr>
            <w:r w:rsidRPr="00B94B93">
              <w:rPr>
                <w:lang w:val="en-US"/>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Pr="00B94B93" w:rsidRDefault="004155B5">
            <w:pPr>
              <w:pStyle w:val="TAL"/>
              <w:rPr>
                <w:lang w:val="en-US"/>
              </w:rPr>
            </w:pPr>
            <w:r w:rsidRPr="00B94B93">
              <w:rPr>
                <w:lang w:val="en-US"/>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Pr="00B94B93" w:rsidRDefault="004155B5">
            <w:pPr>
              <w:pStyle w:val="TAL"/>
              <w:rPr>
                <w:lang w:val="en-US"/>
              </w:rPr>
            </w:pPr>
            <w:r w:rsidRPr="00B94B93">
              <w:rPr>
                <w:lang w:val="en-US"/>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Pr="00B94B93" w:rsidRDefault="004155B5">
            <w:pPr>
              <w:pStyle w:val="TAL"/>
              <w:rPr>
                <w:lang w:val="en-US"/>
              </w:rPr>
            </w:pPr>
            <w:r w:rsidRPr="00B94B93">
              <w:rPr>
                <w:lang w:val="en-US"/>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Pr="00B94B93" w:rsidRDefault="004155B5">
            <w:pPr>
              <w:pStyle w:val="TAL"/>
              <w:rPr>
                <w:lang w:val="en-US"/>
              </w:rPr>
            </w:pPr>
            <w:r w:rsidRPr="00B94B93">
              <w:rPr>
                <w:lang w:val="en-US"/>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sidRPr="00B94B93">
              <w:rPr>
                <w:lang w:val="en-US" w:eastAsia="zh-CN"/>
              </w:rPr>
              <w:t>The UP function supports</w:t>
            </w:r>
            <w:r w:rsidRPr="00B94B93">
              <w:rPr>
                <w:lang w:val="en-US"/>
              </w:rPr>
              <w:t xml:space="preserve"> measurement of number of packets which is instructed with the flag '</w:t>
            </w:r>
            <w:r w:rsidRPr="00B94B93">
              <w:rPr>
                <w:noProof/>
                <w:lang w:val="en-US"/>
              </w:rPr>
              <w:t>Measurement of Number of Packets</w:t>
            </w:r>
            <w:r w:rsidRPr="00B94B93">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Pr="00B94B93" w:rsidRDefault="004155B5">
            <w:pPr>
              <w:pStyle w:val="TAL"/>
              <w:rPr>
                <w:lang w:val="en-US"/>
              </w:rPr>
            </w:pPr>
            <w:r w:rsidRPr="00B94B93">
              <w:rPr>
                <w:lang w:val="en-US"/>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Pr="00B94B93" w:rsidRDefault="004155B5">
            <w:pPr>
              <w:pStyle w:val="TAL"/>
              <w:rPr>
                <w:lang w:val="en-US"/>
              </w:rPr>
            </w:pPr>
            <w:r w:rsidRPr="00B94B93">
              <w:rPr>
                <w:lang w:val="en-US"/>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sidRPr="00B94B93">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Pr="00B94B93" w:rsidRDefault="004155B5">
            <w:pPr>
              <w:pStyle w:val="TAL"/>
              <w:rPr>
                <w:lang w:val="en-US"/>
              </w:rPr>
            </w:pPr>
            <w:r w:rsidRPr="00B94B93">
              <w:rPr>
                <w:lang w:val="en-US"/>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Pr="00B94B93" w:rsidRDefault="004155B5">
            <w:pPr>
              <w:pStyle w:val="TAL"/>
              <w:rPr>
                <w:lang w:val="en-US" w:eastAsia="zh-CN"/>
              </w:rPr>
            </w:pPr>
            <w:r w:rsidRPr="00B94B93">
              <w:rPr>
                <w:lang w:val="en-US" w:eastAsia="zh-CN"/>
              </w:rPr>
              <w:t xml:space="preserve">UPF supports </w:t>
            </w:r>
            <w:r w:rsidRPr="00B94B93">
              <w:rPr>
                <w:lang w:val="en-US"/>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Pr="00B94B93" w:rsidRDefault="004155B5">
            <w:pPr>
              <w:pStyle w:val="TAL"/>
              <w:rPr>
                <w:lang w:val="en-US"/>
              </w:rPr>
            </w:pPr>
            <w:r w:rsidRPr="00B94B93">
              <w:rPr>
                <w:lang w:val="en-US" w:eastAsia="zh-CN"/>
              </w:rPr>
              <w:t>UP function</w:t>
            </w:r>
            <w:r w:rsidRPr="00B94B93">
              <w:rPr>
                <w:lang w:val="en-US"/>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Pr="00B94B93" w:rsidRDefault="004155B5">
            <w:pPr>
              <w:pStyle w:val="TAL"/>
              <w:rPr>
                <w:lang w:val="en-US"/>
              </w:rPr>
            </w:pPr>
            <w:r w:rsidRPr="00B94B93">
              <w:rPr>
                <w:lang w:val="en-US"/>
              </w:rPr>
              <w:t>UPF supports:</w:t>
            </w:r>
          </w:p>
          <w:p w14:paraId="617BE63A" w14:textId="77777777" w:rsidR="004155B5" w:rsidRPr="00B94B93" w:rsidRDefault="004155B5">
            <w:pPr>
              <w:pStyle w:val="B1"/>
              <w:rPr>
                <w:rFonts w:ascii="Arial" w:hAnsi="Arial"/>
                <w:sz w:val="18"/>
                <w:lang w:val="en-US"/>
              </w:rPr>
            </w:pPr>
            <w:r w:rsidRPr="00B94B93">
              <w:rPr>
                <w:lang w:val="en-US"/>
              </w:rPr>
              <w:t>-</w:t>
            </w:r>
            <w:r w:rsidRPr="00B94B93">
              <w:rPr>
                <w:lang w:val="en-US"/>
              </w:rPr>
              <w:tab/>
            </w:r>
            <w:r w:rsidRPr="00B94B93">
              <w:rPr>
                <w:rFonts w:ascii="Arial" w:hAnsi="Arial"/>
                <w:sz w:val="18"/>
                <w:lang w:val="en-US"/>
              </w:rPr>
              <w:t>UE IPv6 address(es) allocation with IPv6 prefix length other than default /64 (including allocating /128 individual IPv6 addresses), as specified in clause 4.6.2.2 of of 3GPP TS 23.316 [57]; and</w:t>
            </w:r>
          </w:p>
          <w:p w14:paraId="693C18E8" w14:textId="77777777" w:rsidR="004155B5" w:rsidRPr="00B94B93" w:rsidRDefault="004155B5">
            <w:pPr>
              <w:pStyle w:val="B1"/>
              <w:rPr>
                <w:rFonts w:ascii="Arial" w:hAnsi="Arial"/>
                <w:sz w:val="18"/>
                <w:lang w:val="en-US"/>
              </w:rPr>
            </w:pPr>
            <w:r w:rsidRPr="00B94B93">
              <w:rPr>
                <w:rFonts w:ascii="Arial" w:hAnsi="Arial"/>
                <w:sz w:val="18"/>
                <w:lang w:val="en-US"/>
              </w:rPr>
              <w:t>-</w:t>
            </w:r>
            <w:r w:rsidRPr="00B94B93">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Pr="00B94B93" w:rsidRDefault="004155B5">
            <w:pPr>
              <w:pStyle w:val="TAL"/>
              <w:rPr>
                <w:lang w:val="en-US"/>
              </w:rPr>
            </w:pPr>
            <w:r w:rsidRPr="00B94B93">
              <w:rPr>
                <w:lang w:val="en-US"/>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Pr="00B94B93" w:rsidRDefault="004155B5">
            <w:pPr>
              <w:pStyle w:val="TAL"/>
              <w:rPr>
                <w:lang w:val="en-US"/>
              </w:rPr>
            </w:pPr>
            <w:r w:rsidRPr="00B94B93">
              <w:rPr>
                <w:lang w:val="en-US"/>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Pr="00B94B93" w:rsidRDefault="004155B5">
            <w:pPr>
              <w:pStyle w:val="TAL"/>
              <w:rPr>
                <w:lang w:val="en-US" w:eastAsia="zh-CN"/>
              </w:rPr>
            </w:pPr>
            <w:r w:rsidRPr="00B94B93">
              <w:rPr>
                <w:lang w:val="en-US" w:eastAsia="zh-CN"/>
              </w:rPr>
              <w:t xml:space="preserve">UPF support of </w:t>
            </w:r>
            <w:r w:rsidRPr="00B94B93">
              <w:rPr>
                <w:lang w:val="en-US"/>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Pr="00B94B93" w:rsidRDefault="004155B5">
            <w:pPr>
              <w:pStyle w:val="TAL"/>
              <w:rPr>
                <w:lang w:val="en-US" w:eastAsia="zh-CN"/>
              </w:rPr>
            </w:pPr>
            <w:r w:rsidRPr="00B94B93">
              <w:rPr>
                <w:lang w:val="en-US" w:eastAsia="zh-CN"/>
              </w:rPr>
              <w:t xml:space="preserve">UPF support of </w:t>
            </w:r>
            <w:r w:rsidRPr="00B94B93">
              <w:rPr>
                <w:lang w:val="en-US"/>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sidRPr="00B94B93">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sidRPr="00B94B93">
              <w:rPr>
                <w:lang w:val="en-US" w:eastAsia="zh-CN"/>
              </w:rPr>
              <w:t xml:space="preserve">UP function support of </w:t>
            </w:r>
            <w:proofErr w:type="spellStart"/>
            <w:r w:rsidRPr="00B94B93">
              <w:rPr>
                <w:lang w:val="en-US" w:eastAsia="zh-CN"/>
              </w:rPr>
              <w:t>CIoT</w:t>
            </w:r>
            <w:proofErr w:type="spellEnd"/>
            <w:r w:rsidRPr="00B94B93">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Pr="00B94B93" w:rsidRDefault="004155B5">
            <w:pPr>
              <w:pStyle w:val="TAL"/>
              <w:rPr>
                <w:lang w:val="en-US" w:eastAsia="zh-CN"/>
              </w:rPr>
            </w:pPr>
            <w:r w:rsidRPr="00B94B93">
              <w:rPr>
                <w:lang w:val="en-US"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sidRPr="00B94B93">
              <w:rPr>
                <w:lang w:val="en-US" w:eastAsia="zh-CN"/>
              </w:rPr>
              <w:t>UPF support of reporting the first buffered / first discarded downlink data after buffering / directly dropped downlink data for</w:t>
            </w:r>
            <w:r w:rsidRPr="00B94B93">
              <w:rPr>
                <w:lang w:val="en-US"/>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Pr="00B94B93" w:rsidRDefault="004155B5">
            <w:pPr>
              <w:pStyle w:val="TAL"/>
              <w:rPr>
                <w:lang w:val="en-US" w:eastAsia="zh-CN"/>
              </w:rPr>
            </w:pPr>
            <w:r w:rsidRPr="00B94B93">
              <w:rPr>
                <w:lang w:val="en-US"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Pr="00B94B93" w:rsidRDefault="004155B5">
            <w:pPr>
              <w:pStyle w:val="TAL"/>
              <w:rPr>
                <w:lang w:val="en-US" w:eastAsia="zh-CN"/>
              </w:rPr>
            </w:pPr>
            <w:r w:rsidRPr="00B94B93">
              <w:rPr>
                <w:lang w:val="en-US"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UP function supports being provisioned in a URR with an Exempted Application ID for Quota Action or an </w:t>
            </w:r>
            <w:r w:rsidRPr="00B94B93">
              <w:rPr>
                <w:lang w:val="en-US"/>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4155B5" w14:paraId="05DBC5D5" w14:textId="77777777" w:rsidTr="004155B5">
        <w:trPr>
          <w:cantSplit/>
          <w:ins w:id="915" w:author="Frank, April Meeting v1" w:date="2021-04-05T16:08:00Z"/>
        </w:trPr>
        <w:tc>
          <w:tcPr>
            <w:tcW w:w="867" w:type="dxa"/>
            <w:tcBorders>
              <w:top w:val="single" w:sz="4" w:space="0" w:color="auto"/>
              <w:left w:val="single" w:sz="4" w:space="0" w:color="auto"/>
              <w:bottom w:val="single" w:sz="4" w:space="0" w:color="auto"/>
              <w:right w:val="single" w:sz="4" w:space="0" w:color="auto"/>
            </w:tcBorders>
          </w:tcPr>
          <w:p w14:paraId="34128D83" w14:textId="77E83178" w:rsidR="004155B5" w:rsidRDefault="004155B5" w:rsidP="004155B5">
            <w:pPr>
              <w:pStyle w:val="TAC"/>
              <w:rPr>
                <w:ins w:id="916" w:author="Frank, April Meeting v1" w:date="2021-04-05T16:08:00Z"/>
                <w:color w:val="000000" w:themeColor="text1"/>
                <w:szCs w:val="18"/>
                <w:lang w:val="fr-FR"/>
              </w:rPr>
            </w:pPr>
            <w:ins w:id="917" w:author="Frank, April Meeting v1" w:date="2021-04-05T16:09:00Z">
              <w:r>
                <w:t>10/x</w:t>
              </w:r>
            </w:ins>
          </w:p>
        </w:tc>
        <w:tc>
          <w:tcPr>
            <w:tcW w:w="1167" w:type="dxa"/>
            <w:tcBorders>
              <w:top w:val="single" w:sz="4" w:space="0" w:color="auto"/>
              <w:left w:val="single" w:sz="4" w:space="0" w:color="auto"/>
              <w:bottom w:val="single" w:sz="4" w:space="0" w:color="auto"/>
              <w:right w:val="single" w:sz="4" w:space="0" w:color="auto"/>
            </w:tcBorders>
          </w:tcPr>
          <w:p w14:paraId="46CBAECF" w14:textId="4795FAEC" w:rsidR="004155B5" w:rsidRDefault="004155B5" w:rsidP="004155B5">
            <w:pPr>
              <w:pStyle w:val="TAC"/>
              <w:rPr>
                <w:ins w:id="918" w:author="Frank, April Meeting v1" w:date="2021-04-05T16:08:00Z"/>
                <w:color w:val="000000" w:themeColor="text1"/>
                <w:szCs w:val="18"/>
                <w:lang w:val="fr-FR"/>
              </w:rPr>
            </w:pPr>
            <w:ins w:id="919" w:author="Frank, April Meeting v1" w:date="2021-04-05T16:09:00Z">
              <w:r>
                <w:t>R</w:t>
              </w:r>
            </w:ins>
            <w:ins w:id="920" w:author="Bruno Landais - v2" w:date="2021-04-09T15:44:00Z">
              <w:r w:rsidR="00ED1139">
                <w:t>ES</w:t>
              </w:r>
            </w:ins>
            <w:ins w:id="921" w:author="Frank, April Meeting v1" w:date="2021-04-05T16:09:00Z">
              <w:r>
                <w:t>PS</w:t>
              </w:r>
            </w:ins>
          </w:p>
        </w:tc>
        <w:tc>
          <w:tcPr>
            <w:tcW w:w="1964" w:type="dxa"/>
            <w:tcBorders>
              <w:top w:val="single" w:sz="4" w:space="0" w:color="auto"/>
              <w:left w:val="single" w:sz="4" w:space="0" w:color="auto"/>
              <w:bottom w:val="single" w:sz="4" w:space="0" w:color="auto"/>
              <w:right w:val="single" w:sz="4" w:space="0" w:color="auto"/>
            </w:tcBorders>
          </w:tcPr>
          <w:p w14:paraId="0EFE1B56" w14:textId="6390A55B" w:rsidR="004155B5" w:rsidRDefault="004155B5" w:rsidP="004155B5">
            <w:pPr>
              <w:pStyle w:val="TAC"/>
              <w:rPr>
                <w:ins w:id="922" w:author="Frank, April Meeting v1" w:date="2021-04-05T16:08:00Z"/>
                <w:color w:val="000000" w:themeColor="text1"/>
                <w:szCs w:val="18"/>
                <w:lang w:val="fr-FR"/>
              </w:rPr>
            </w:pPr>
            <w:proofErr w:type="spellStart"/>
            <w:ins w:id="923" w:author="Frank, April Meeting v1" w:date="2021-04-05T16:09:00Z">
              <w:r>
                <w:rPr>
                  <w:lang w:eastAsia="zh-CN"/>
                </w:rPr>
                <w:t>Sxb</w:t>
              </w:r>
              <w:proofErr w:type="spellEnd"/>
              <w:r>
                <w:rPr>
                  <w:lang w:eastAsia="zh-CN"/>
                </w:rPr>
                <w:t>, N4</w:t>
              </w:r>
            </w:ins>
          </w:p>
        </w:tc>
        <w:tc>
          <w:tcPr>
            <w:tcW w:w="1134" w:type="dxa"/>
            <w:tcBorders>
              <w:top w:val="single" w:sz="4" w:space="0" w:color="auto"/>
              <w:left w:val="single" w:sz="4" w:space="0" w:color="auto"/>
              <w:bottom w:val="single" w:sz="4" w:space="0" w:color="auto"/>
              <w:right w:val="single" w:sz="4" w:space="0" w:color="auto"/>
            </w:tcBorders>
          </w:tcPr>
          <w:p w14:paraId="456B6771" w14:textId="3F247B16" w:rsidR="004155B5" w:rsidRDefault="004155B5" w:rsidP="004155B5">
            <w:pPr>
              <w:pStyle w:val="TAC"/>
              <w:rPr>
                <w:ins w:id="924" w:author="Frank, April Meeting v1" w:date="2021-04-05T16:08:00Z"/>
                <w:lang w:val="fr-FR" w:eastAsia="zh-CN"/>
              </w:rPr>
            </w:pPr>
            <w:ins w:id="925" w:author="Frank, April Meeting v1" w:date="2021-04-05T16:0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46C328B" w14:textId="758E4A5D" w:rsidR="004155B5" w:rsidRDefault="004155B5" w:rsidP="004155B5">
            <w:pPr>
              <w:pStyle w:val="TAL"/>
              <w:rPr>
                <w:ins w:id="926" w:author="Frank, April Meeting v1" w:date="2021-04-05T16:08:00Z"/>
                <w:color w:val="000000" w:themeColor="text1"/>
                <w:szCs w:val="18"/>
              </w:rPr>
            </w:pPr>
            <w:ins w:id="927" w:author="Frank, April Meeting v1" w:date="2021-04-05T16:10:00Z">
              <w:r>
                <w:rPr>
                  <w:lang w:eastAsia="zh-CN"/>
                </w:rPr>
                <w:t>UP function supports Restoration of PFCP Sessions associated with one or more PGW-C/SMF FQ-CSID(s)</w:t>
              </w:r>
            </w:ins>
            <w:ins w:id="928" w:author="Bruno Landais - v3 " w:date="2021-04-13T10:15:00Z">
              <w:r w:rsidR="00B14C2A">
                <w:rPr>
                  <w:lang w:eastAsia="zh-CN"/>
                </w:rPr>
                <w:t>,</w:t>
              </w:r>
            </w:ins>
            <w:ins w:id="929" w:author="Frank, April Meeting v1" w:date="2021-04-05T16:10:00Z">
              <w:r>
                <w:rPr>
                  <w:lang w:eastAsia="zh-CN"/>
                </w:rPr>
                <w:t xml:space="preserve"> </w:t>
              </w:r>
            </w:ins>
            <w:ins w:id="930" w:author="Frank, April Meeting v1" w:date="2021-04-06T16:03:00Z">
              <w:r w:rsidR="00BC4FBE">
                <w:rPr>
                  <w:lang w:eastAsia="zh-CN"/>
                </w:rPr>
                <w:t>Group Id(s)</w:t>
              </w:r>
            </w:ins>
            <w:ins w:id="931" w:author="Bruno Landais - v3 " w:date="2021-04-13T10:15:00Z">
              <w:r w:rsidR="00B14C2A">
                <w:rPr>
                  <w:lang w:eastAsia="zh-CN"/>
                </w:rPr>
                <w:t xml:space="preserve"> or CP IP address(es)</w:t>
              </w:r>
            </w:ins>
            <w:ins w:id="932" w:author="Frank, April Meeting v1" w:date="2021-04-06T16:03:00Z">
              <w:r w:rsidR="00BC4FBE">
                <w:rPr>
                  <w:lang w:eastAsia="zh-CN"/>
                </w:rPr>
                <w:t xml:space="preserve"> </w:t>
              </w:r>
            </w:ins>
            <w:ins w:id="933" w:author="Frank, April Meeting v1" w:date="2021-04-05T16:10:00Z">
              <w:r>
                <w:rPr>
                  <w:lang w:eastAsia="zh-CN"/>
                </w:rPr>
                <w:t>(see clause 5.</w:t>
              </w:r>
            </w:ins>
            <w:ins w:id="934" w:author="Frank, April Meeting v3" w:date="2021-04-12T15:29:00Z">
              <w:r w:rsidR="00B40AC1">
                <w:rPr>
                  <w:lang w:eastAsia="zh-CN"/>
                </w:rPr>
                <w:t>22.</w:t>
              </w:r>
            </w:ins>
            <w:ins w:id="935" w:author="Frank, April Meeting v1" w:date="2021-04-05T16:10:00Z">
              <w:r>
                <w:rPr>
                  <w:lang w:eastAsia="zh-CN"/>
                </w:rPr>
                <w:t>X)</w:t>
              </w:r>
            </w:ins>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Pr="00B94B93" w:rsidRDefault="004155B5" w:rsidP="004155B5">
            <w:pPr>
              <w:pStyle w:val="TAN"/>
              <w:rPr>
                <w:lang w:val="en-US"/>
              </w:rPr>
            </w:pPr>
            <w:r w:rsidRPr="00B94B93">
              <w:rPr>
                <w:lang w:val="en-US"/>
              </w:rPr>
              <w:t>NOTE 1:</w:t>
            </w:r>
            <w:r w:rsidRPr="00B94B93">
              <w:rPr>
                <w:lang w:val="en-US"/>
              </w:rPr>
              <w:tab/>
              <w:t>Features are defined as follows:</w:t>
            </w:r>
          </w:p>
          <w:p w14:paraId="55A3B815" w14:textId="77777777" w:rsidR="004155B5" w:rsidRPr="00B94B93" w:rsidRDefault="004155B5" w:rsidP="004155B5">
            <w:pPr>
              <w:pStyle w:val="TAN"/>
              <w:rPr>
                <w:lang w:val="en-US"/>
              </w:rPr>
            </w:pPr>
            <w:r w:rsidRPr="00B94B93">
              <w:rPr>
                <w:lang w:val="en-US"/>
              </w:rPr>
              <w:tab/>
              <w:t>- Feature Octet / Bit: The octet and bit number within the Supported-Features IE, e.g. "5 / 1".</w:t>
            </w:r>
          </w:p>
          <w:p w14:paraId="04D9F225" w14:textId="77777777" w:rsidR="004155B5" w:rsidRPr="00B94B93" w:rsidRDefault="004155B5" w:rsidP="004155B5">
            <w:pPr>
              <w:pStyle w:val="TAN"/>
              <w:rPr>
                <w:lang w:val="en-US"/>
              </w:rPr>
            </w:pPr>
            <w:r w:rsidRPr="00B94B93">
              <w:rPr>
                <w:lang w:val="en-US"/>
              </w:rPr>
              <w:tab/>
              <w:t>- Feature: A short name that can be used to refer to the octet / bit and to the feature.</w:t>
            </w:r>
          </w:p>
          <w:p w14:paraId="382B3A3A" w14:textId="77777777" w:rsidR="004155B5" w:rsidRPr="00B94B93" w:rsidRDefault="004155B5" w:rsidP="004155B5">
            <w:pPr>
              <w:pStyle w:val="TAN"/>
              <w:rPr>
                <w:lang w:val="en-US"/>
              </w:rPr>
            </w:pPr>
            <w:r w:rsidRPr="00B94B93">
              <w:rPr>
                <w:lang w:val="en-US"/>
              </w:rPr>
              <w:tab/>
              <w:t>- Interface: A list of applicable interfaces to the feature.</w:t>
            </w:r>
          </w:p>
          <w:p w14:paraId="6D65932B" w14:textId="77777777" w:rsidR="004155B5" w:rsidRPr="00B94B93" w:rsidRDefault="004155B5" w:rsidP="004155B5">
            <w:pPr>
              <w:pStyle w:val="TAN"/>
              <w:rPr>
                <w:lang w:val="en-US"/>
              </w:rPr>
            </w:pPr>
            <w:r w:rsidRPr="00B94B93">
              <w:rPr>
                <w:lang w:val="en-US"/>
              </w:rPr>
              <w:tab/>
              <w:t xml:space="preserve">- M/O: Defines if the implementation of the feature is mandatory ("M") or optional ("O") for a UP function complying with this release of the specification. </w:t>
            </w:r>
            <w:r w:rsidRPr="00B94B93">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Pr="00B94B93" w:rsidRDefault="004155B5" w:rsidP="004155B5">
            <w:pPr>
              <w:pStyle w:val="TAN"/>
              <w:rPr>
                <w:lang w:val="en-US"/>
              </w:rPr>
            </w:pPr>
            <w:r w:rsidRPr="00B94B93">
              <w:rPr>
                <w:lang w:val="en-US"/>
              </w:rPr>
              <w:tab/>
              <w:t>- Description: A clear textual description of the feature.</w:t>
            </w:r>
          </w:p>
          <w:p w14:paraId="5E89FF07" w14:textId="77777777" w:rsidR="004155B5" w:rsidRPr="00B94B93" w:rsidRDefault="004155B5" w:rsidP="004155B5">
            <w:pPr>
              <w:pStyle w:val="TAN"/>
              <w:rPr>
                <w:lang w:val="en-US"/>
              </w:rPr>
            </w:pPr>
            <w:r w:rsidRPr="00B94B93">
              <w:rPr>
                <w:lang w:val="en-US"/>
              </w:rPr>
              <w:t>NOTE 2:</w:t>
            </w:r>
            <w:r w:rsidRPr="00B94B93">
              <w:rPr>
                <w:lang w:val="en-US"/>
              </w:rPr>
              <w:tab/>
            </w:r>
            <w:r w:rsidRPr="00B94B93">
              <w:rPr>
                <w:noProof/>
                <w:lang w:val="en-US"/>
              </w:rPr>
              <w:t xml:space="preserve">Downlink data should be buffered preferably in the UP function. </w:t>
            </w:r>
            <w:r w:rsidRPr="00B94B93">
              <w:rPr>
                <w:lang w:val="en-US" w:eastAsia="zh-CN"/>
              </w:rPr>
              <w:t>Downlink data may be buffered in the CP function when desired, e.g. for UEs using power saving methods.</w:t>
            </w:r>
          </w:p>
          <w:p w14:paraId="6F0999DD" w14:textId="77777777" w:rsidR="004155B5" w:rsidRPr="00B94B93" w:rsidRDefault="004155B5" w:rsidP="004155B5">
            <w:pPr>
              <w:pStyle w:val="TAN"/>
              <w:rPr>
                <w:lang w:val="en-US"/>
              </w:rPr>
            </w:pPr>
            <w:r w:rsidRPr="00B94B93">
              <w:rPr>
                <w:lang w:val="en-US"/>
              </w:rPr>
              <w:t>NOTE 3:</w:t>
            </w:r>
            <w:r w:rsidRPr="00B94B93">
              <w:rPr>
                <w:lang w:val="en-US"/>
              </w:rPr>
              <w:tab/>
            </w:r>
            <w:r>
              <w:rPr>
                <w:lang w:val="en-US"/>
              </w:rPr>
              <w:t>If the traffic that the UP function can support may be subject to traffic redirection, traffic redirection enforcement in the UP function shall be supported by the UP function</w:t>
            </w:r>
            <w:r w:rsidRPr="00B94B93">
              <w:rPr>
                <w:lang w:val="en-US"/>
              </w:rPr>
              <w:t>.</w:t>
            </w:r>
          </w:p>
          <w:p w14:paraId="5E60A9D2" w14:textId="77777777" w:rsidR="004155B5" w:rsidRPr="00B94B93" w:rsidRDefault="004155B5" w:rsidP="004155B5">
            <w:pPr>
              <w:pStyle w:val="TAN"/>
              <w:rPr>
                <w:lang w:val="en-US"/>
              </w:rPr>
            </w:pPr>
            <w:r w:rsidRPr="00B94B93">
              <w:rPr>
                <w:lang w:val="en-US"/>
              </w:rPr>
              <w:t>NOTE 4:</w:t>
            </w:r>
            <w:r w:rsidRPr="00B94B93">
              <w:rPr>
                <w:lang w:val="en-US"/>
              </w:rPr>
              <w:tab/>
              <w:t>CP and UP functions complying with this release of the specification should support this feature.</w:t>
            </w:r>
          </w:p>
          <w:p w14:paraId="3D5FC4EA" w14:textId="77777777" w:rsidR="004155B5" w:rsidRPr="00B94B93" w:rsidRDefault="004155B5" w:rsidP="004155B5">
            <w:pPr>
              <w:pStyle w:val="TAN"/>
              <w:rPr>
                <w:lang w:val="en-US"/>
              </w:rPr>
            </w:pPr>
            <w:r w:rsidRPr="00B94B93">
              <w:rPr>
                <w:lang w:val="en-US"/>
              </w:rPr>
              <w:t>NOTE 5:</w:t>
            </w:r>
            <w:r w:rsidRPr="00B94B93">
              <w:rPr>
                <w:lang w:val="en-US"/>
              </w:rPr>
              <w:tab/>
              <w:t>A UPF that supports the SSET or MPAS feature shall support this feature.</w:t>
            </w:r>
          </w:p>
        </w:tc>
      </w:tr>
    </w:tbl>
    <w:p w14:paraId="7C7773F4" w14:textId="77777777" w:rsidR="004155B5" w:rsidRDefault="004155B5" w:rsidP="00CB65A0">
      <w:pPr>
        <w:rPr>
          <w:lang w:eastAsia="zh-CN"/>
        </w:rPr>
      </w:pPr>
    </w:p>
    <w:p w14:paraId="07F5A2CB" w14:textId="00D97ADD" w:rsidR="00CB65A0" w:rsidRDefault="00CB65A0">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0D7892E" w14:textId="58C7C17E" w:rsidR="00611837" w:rsidRDefault="00611837" w:rsidP="00611837">
      <w:pPr>
        <w:pStyle w:val="Heading3"/>
        <w:rPr>
          <w:ins w:id="936" w:author="Frank, April Meeting v1" w:date="2021-04-05T15:50:00Z"/>
        </w:rPr>
      </w:pPr>
      <w:ins w:id="937" w:author="Frank, April Meeting v1" w:date="2021-04-05T15:50:00Z">
        <w:r>
          <w:t>8.</w:t>
        </w:r>
        <w:r>
          <w:rPr>
            <w:lang w:val="en-US"/>
          </w:rPr>
          <w:t>2.XX</w:t>
        </w:r>
        <w:r>
          <w:tab/>
          <w:t xml:space="preserve">Group </w:t>
        </w:r>
        <w:r>
          <w:rPr>
            <w:szCs w:val="18"/>
            <w:lang w:val="de-DE" w:eastAsia="zh-CN"/>
          </w:rPr>
          <w:t>I</w:t>
        </w:r>
      </w:ins>
      <w:ins w:id="938" w:author="Frank, April Meeting v1" w:date="2021-04-05T16:42:00Z">
        <w:r w:rsidR="009B36B7">
          <w:rPr>
            <w:szCs w:val="18"/>
            <w:lang w:val="de-DE" w:eastAsia="zh-CN"/>
          </w:rPr>
          <w:t>d</w:t>
        </w:r>
      </w:ins>
    </w:p>
    <w:p w14:paraId="17B6A831" w14:textId="02D626A2" w:rsidR="00611837" w:rsidRDefault="00611837" w:rsidP="00611837">
      <w:pPr>
        <w:rPr>
          <w:ins w:id="939" w:author="Frank, April Meeting v1" w:date="2021-04-05T15:50:00Z"/>
        </w:rPr>
      </w:pPr>
      <w:ins w:id="940" w:author="Frank, April Meeting v1" w:date="2021-04-05T15:50:00Z">
        <w:r>
          <w:t xml:space="preserve">The </w:t>
        </w:r>
        <w:r>
          <w:rPr>
            <w:szCs w:val="18"/>
            <w:lang w:val="de-DE" w:eastAsia="zh-CN"/>
          </w:rPr>
          <w:t>Group I</w:t>
        </w:r>
      </w:ins>
      <w:ins w:id="941" w:author="Frank, April Meeting v1" w:date="2021-04-05T16:42:00Z">
        <w:r w:rsidR="009B36B7">
          <w:rPr>
            <w:szCs w:val="18"/>
            <w:lang w:val="de-DE" w:eastAsia="zh-CN"/>
          </w:rPr>
          <w:t>d</w:t>
        </w:r>
      </w:ins>
      <w:ins w:id="942" w:author="Frank, April Meeting v1" w:date="2021-04-05T15:50:00Z">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8.2.xx-1</w:t>
        </w:r>
        <w:r>
          <w:rPr>
            <w:lang w:eastAsia="ja-JP"/>
          </w:rPr>
          <w:t xml:space="preserve">. It shall contain an octet string as a global unique identifier for a group and it may be encoded </w:t>
        </w:r>
        <w:r>
          <w:rPr>
            <w:lang w:val="en-US" w:eastAsia="zh-CN"/>
          </w:rPr>
          <w:t xml:space="preserve">using the same </w:t>
        </w:r>
      </w:ins>
      <w:ins w:id="943" w:author="Frank, April Meeting v1" w:date="2021-04-06T16:03:00Z">
        <w:r w:rsidR="00BC4FBE">
          <w:rPr>
            <w:lang w:val="en-US" w:eastAsia="zh-CN"/>
          </w:rPr>
          <w:t>mechanism</w:t>
        </w:r>
      </w:ins>
      <w:ins w:id="944" w:author="Frank, April Meeting v1" w:date="2021-04-05T15:50:00Z">
        <w:r>
          <w:rPr>
            <w:lang w:val="en-US" w:eastAsia="zh-CN"/>
          </w:rPr>
          <w:t xml:space="preserve"> for the </w:t>
        </w:r>
        <w:proofErr w:type="spellStart"/>
        <w:r>
          <w:t>NfInstanceId</w:t>
        </w:r>
        <w:proofErr w:type="spellEnd"/>
        <w:r>
          <w:t xml:space="preserve"> as specified in 3GPP TS 29.571 [61].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11837" w14:paraId="5C1B17CA" w14:textId="77777777" w:rsidTr="00611837">
        <w:trPr>
          <w:jc w:val="center"/>
          <w:ins w:id="945" w:author="Frank, April Meeting v1" w:date="2021-04-05T15:50:00Z"/>
        </w:trPr>
        <w:tc>
          <w:tcPr>
            <w:tcW w:w="151" w:type="dxa"/>
            <w:tcBorders>
              <w:top w:val="single" w:sz="4" w:space="0" w:color="auto"/>
              <w:left w:val="single" w:sz="4" w:space="0" w:color="auto"/>
              <w:bottom w:val="nil"/>
              <w:right w:val="nil"/>
            </w:tcBorders>
          </w:tcPr>
          <w:p w14:paraId="555F2AA7" w14:textId="77777777" w:rsidR="00611837" w:rsidRDefault="00611837" w:rsidP="00611837">
            <w:pPr>
              <w:pStyle w:val="TAC"/>
              <w:rPr>
                <w:ins w:id="946" w:author="Frank, April Meeting v1" w:date="2021-04-05T15:50:00Z"/>
              </w:rPr>
            </w:pPr>
            <w:ins w:id="947" w:author="Frank, April Meeting v1" w:date="2021-04-05T15:50:00Z">
              <w:r>
                <w:rPr>
                  <w:lang w:eastAsia="ja-JP"/>
                </w:rPr>
                <w:t xml:space="preserve"> .</w:t>
              </w:r>
            </w:ins>
          </w:p>
        </w:tc>
        <w:tc>
          <w:tcPr>
            <w:tcW w:w="1104" w:type="dxa"/>
            <w:tcBorders>
              <w:top w:val="single" w:sz="4" w:space="0" w:color="auto"/>
              <w:left w:val="nil"/>
              <w:bottom w:val="nil"/>
              <w:right w:val="nil"/>
            </w:tcBorders>
          </w:tcPr>
          <w:p w14:paraId="3EF4341E" w14:textId="77777777" w:rsidR="00611837" w:rsidRDefault="00611837" w:rsidP="00611837">
            <w:pPr>
              <w:pStyle w:val="TAH"/>
              <w:rPr>
                <w:ins w:id="948" w:author="Frank, April Meeting v1" w:date="2021-04-05T15:50:00Z"/>
              </w:rPr>
            </w:pPr>
          </w:p>
        </w:tc>
        <w:tc>
          <w:tcPr>
            <w:tcW w:w="4708" w:type="dxa"/>
            <w:gridSpan w:val="8"/>
            <w:tcBorders>
              <w:top w:val="single" w:sz="4" w:space="0" w:color="auto"/>
              <w:left w:val="nil"/>
              <w:bottom w:val="nil"/>
              <w:right w:val="nil"/>
            </w:tcBorders>
            <w:hideMark/>
          </w:tcPr>
          <w:p w14:paraId="39802882" w14:textId="77777777" w:rsidR="00611837" w:rsidRDefault="00611837" w:rsidP="00611837">
            <w:pPr>
              <w:pStyle w:val="TAH"/>
              <w:rPr>
                <w:ins w:id="949" w:author="Frank, April Meeting v1" w:date="2021-04-05T15:50:00Z"/>
              </w:rPr>
            </w:pPr>
            <w:ins w:id="950" w:author="Frank, April Meeting v1" w:date="2021-04-05T15:50:00Z">
              <w:r>
                <w:t>Bits</w:t>
              </w:r>
            </w:ins>
          </w:p>
        </w:tc>
        <w:tc>
          <w:tcPr>
            <w:tcW w:w="588" w:type="dxa"/>
            <w:tcBorders>
              <w:top w:val="single" w:sz="4" w:space="0" w:color="auto"/>
              <w:left w:val="nil"/>
              <w:bottom w:val="nil"/>
              <w:right w:val="single" w:sz="4" w:space="0" w:color="auto"/>
            </w:tcBorders>
          </w:tcPr>
          <w:p w14:paraId="049ED341" w14:textId="77777777" w:rsidR="00611837" w:rsidRDefault="00611837" w:rsidP="00611837">
            <w:pPr>
              <w:pStyle w:val="TAC"/>
              <w:rPr>
                <w:ins w:id="951" w:author="Frank, April Meeting v1" w:date="2021-04-05T15:50:00Z"/>
              </w:rPr>
            </w:pPr>
          </w:p>
        </w:tc>
      </w:tr>
      <w:tr w:rsidR="00611837" w14:paraId="4F9A955B" w14:textId="77777777" w:rsidTr="00611837">
        <w:trPr>
          <w:jc w:val="center"/>
          <w:ins w:id="952" w:author="Frank, April Meeting v1" w:date="2021-04-05T15:50:00Z"/>
        </w:trPr>
        <w:tc>
          <w:tcPr>
            <w:tcW w:w="151" w:type="dxa"/>
            <w:tcBorders>
              <w:top w:val="nil"/>
              <w:left w:val="single" w:sz="4" w:space="0" w:color="auto"/>
              <w:bottom w:val="nil"/>
              <w:right w:val="nil"/>
            </w:tcBorders>
          </w:tcPr>
          <w:p w14:paraId="166C7C8C" w14:textId="77777777" w:rsidR="00611837" w:rsidRDefault="00611837" w:rsidP="00611837">
            <w:pPr>
              <w:pStyle w:val="TAC"/>
              <w:rPr>
                <w:ins w:id="953" w:author="Frank, April Meeting v1" w:date="2021-04-05T15:50:00Z"/>
              </w:rPr>
            </w:pPr>
          </w:p>
        </w:tc>
        <w:tc>
          <w:tcPr>
            <w:tcW w:w="1104" w:type="dxa"/>
            <w:tcBorders>
              <w:top w:val="nil"/>
              <w:left w:val="nil"/>
              <w:bottom w:val="nil"/>
              <w:right w:val="nil"/>
            </w:tcBorders>
            <w:hideMark/>
          </w:tcPr>
          <w:p w14:paraId="5AF2CA5E" w14:textId="77777777" w:rsidR="00611837" w:rsidRDefault="00611837" w:rsidP="00611837">
            <w:pPr>
              <w:pStyle w:val="TAH"/>
              <w:rPr>
                <w:ins w:id="954" w:author="Frank, April Meeting v1" w:date="2021-04-05T15:50:00Z"/>
              </w:rPr>
            </w:pPr>
            <w:ins w:id="955" w:author="Frank, April Meeting v1" w:date="2021-04-05T15:50:00Z">
              <w:r>
                <w:t>Octets</w:t>
              </w:r>
            </w:ins>
          </w:p>
        </w:tc>
        <w:tc>
          <w:tcPr>
            <w:tcW w:w="588" w:type="dxa"/>
            <w:tcBorders>
              <w:top w:val="nil"/>
              <w:left w:val="nil"/>
              <w:bottom w:val="single" w:sz="4" w:space="0" w:color="auto"/>
              <w:right w:val="nil"/>
            </w:tcBorders>
            <w:hideMark/>
          </w:tcPr>
          <w:p w14:paraId="2F4A6B3D" w14:textId="77777777" w:rsidR="00611837" w:rsidRDefault="00611837" w:rsidP="00611837">
            <w:pPr>
              <w:pStyle w:val="TAH"/>
              <w:rPr>
                <w:ins w:id="956" w:author="Frank, April Meeting v1" w:date="2021-04-05T15:50:00Z"/>
              </w:rPr>
            </w:pPr>
            <w:ins w:id="957" w:author="Frank, April Meeting v1" w:date="2021-04-05T15:50:00Z">
              <w:r>
                <w:t>8</w:t>
              </w:r>
            </w:ins>
          </w:p>
        </w:tc>
        <w:tc>
          <w:tcPr>
            <w:tcW w:w="588" w:type="dxa"/>
            <w:tcBorders>
              <w:top w:val="nil"/>
              <w:left w:val="nil"/>
              <w:bottom w:val="single" w:sz="4" w:space="0" w:color="auto"/>
              <w:right w:val="nil"/>
            </w:tcBorders>
            <w:hideMark/>
          </w:tcPr>
          <w:p w14:paraId="5500DD00" w14:textId="77777777" w:rsidR="00611837" w:rsidRDefault="00611837" w:rsidP="00611837">
            <w:pPr>
              <w:pStyle w:val="TAH"/>
              <w:rPr>
                <w:ins w:id="958" w:author="Frank, April Meeting v1" w:date="2021-04-05T15:50:00Z"/>
              </w:rPr>
            </w:pPr>
            <w:ins w:id="959" w:author="Frank, April Meeting v1" w:date="2021-04-05T15:50:00Z">
              <w:r>
                <w:t>7</w:t>
              </w:r>
            </w:ins>
          </w:p>
        </w:tc>
        <w:tc>
          <w:tcPr>
            <w:tcW w:w="589" w:type="dxa"/>
            <w:tcBorders>
              <w:top w:val="nil"/>
              <w:left w:val="nil"/>
              <w:bottom w:val="single" w:sz="4" w:space="0" w:color="auto"/>
              <w:right w:val="nil"/>
            </w:tcBorders>
            <w:hideMark/>
          </w:tcPr>
          <w:p w14:paraId="1D2B1AAD" w14:textId="77777777" w:rsidR="00611837" w:rsidRDefault="00611837" w:rsidP="00611837">
            <w:pPr>
              <w:pStyle w:val="TAH"/>
              <w:rPr>
                <w:ins w:id="960" w:author="Frank, April Meeting v1" w:date="2021-04-05T15:50:00Z"/>
              </w:rPr>
            </w:pPr>
            <w:ins w:id="961" w:author="Frank, April Meeting v1" w:date="2021-04-05T15:50:00Z">
              <w:r>
                <w:t>6</w:t>
              </w:r>
            </w:ins>
          </w:p>
        </w:tc>
        <w:tc>
          <w:tcPr>
            <w:tcW w:w="589" w:type="dxa"/>
            <w:tcBorders>
              <w:top w:val="nil"/>
              <w:left w:val="nil"/>
              <w:bottom w:val="single" w:sz="4" w:space="0" w:color="auto"/>
              <w:right w:val="nil"/>
            </w:tcBorders>
            <w:hideMark/>
          </w:tcPr>
          <w:p w14:paraId="19AB11E0" w14:textId="77777777" w:rsidR="00611837" w:rsidRDefault="00611837" w:rsidP="00611837">
            <w:pPr>
              <w:pStyle w:val="TAH"/>
              <w:rPr>
                <w:ins w:id="962" w:author="Frank, April Meeting v1" w:date="2021-04-05T15:50:00Z"/>
              </w:rPr>
            </w:pPr>
            <w:ins w:id="963" w:author="Frank, April Meeting v1" w:date="2021-04-05T15:50:00Z">
              <w:r>
                <w:t>5</w:t>
              </w:r>
            </w:ins>
          </w:p>
        </w:tc>
        <w:tc>
          <w:tcPr>
            <w:tcW w:w="589" w:type="dxa"/>
            <w:tcBorders>
              <w:top w:val="nil"/>
              <w:left w:val="nil"/>
              <w:bottom w:val="single" w:sz="4" w:space="0" w:color="auto"/>
              <w:right w:val="nil"/>
            </w:tcBorders>
            <w:hideMark/>
          </w:tcPr>
          <w:p w14:paraId="52D98C99" w14:textId="77777777" w:rsidR="00611837" w:rsidRDefault="00611837" w:rsidP="00611837">
            <w:pPr>
              <w:pStyle w:val="TAH"/>
              <w:rPr>
                <w:ins w:id="964" w:author="Frank, April Meeting v1" w:date="2021-04-05T15:50:00Z"/>
              </w:rPr>
            </w:pPr>
            <w:ins w:id="965" w:author="Frank, April Meeting v1" w:date="2021-04-05T15:50:00Z">
              <w:r>
                <w:t>4</w:t>
              </w:r>
            </w:ins>
          </w:p>
        </w:tc>
        <w:tc>
          <w:tcPr>
            <w:tcW w:w="588" w:type="dxa"/>
            <w:tcBorders>
              <w:top w:val="nil"/>
              <w:left w:val="nil"/>
              <w:bottom w:val="single" w:sz="4" w:space="0" w:color="auto"/>
              <w:right w:val="nil"/>
            </w:tcBorders>
            <w:hideMark/>
          </w:tcPr>
          <w:p w14:paraId="7EF3BBB2" w14:textId="77777777" w:rsidR="00611837" w:rsidRDefault="00611837" w:rsidP="00611837">
            <w:pPr>
              <w:pStyle w:val="TAH"/>
              <w:rPr>
                <w:ins w:id="966" w:author="Frank, April Meeting v1" w:date="2021-04-05T15:50:00Z"/>
              </w:rPr>
            </w:pPr>
            <w:ins w:id="967" w:author="Frank, April Meeting v1" w:date="2021-04-05T15:50:00Z">
              <w:r>
                <w:t>3</w:t>
              </w:r>
            </w:ins>
          </w:p>
        </w:tc>
        <w:tc>
          <w:tcPr>
            <w:tcW w:w="588" w:type="dxa"/>
            <w:tcBorders>
              <w:top w:val="nil"/>
              <w:left w:val="nil"/>
              <w:bottom w:val="single" w:sz="4" w:space="0" w:color="auto"/>
              <w:right w:val="nil"/>
            </w:tcBorders>
            <w:hideMark/>
          </w:tcPr>
          <w:p w14:paraId="67748E01" w14:textId="77777777" w:rsidR="00611837" w:rsidRDefault="00611837" w:rsidP="00611837">
            <w:pPr>
              <w:pStyle w:val="TAH"/>
              <w:rPr>
                <w:ins w:id="968" w:author="Frank, April Meeting v1" w:date="2021-04-05T15:50:00Z"/>
              </w:rPr>
            </w:pPr>
            <w:ins w:id="969" w:author="Frank, April Meeting v1" w:date="2021-04-05T15:50:00Z">
              <w:r>
                <w:t>2</w:t>
              </w:r>
            </w:ins>
          </w:p>
        </w:tc>
        <w:tc>
          <w:tcPr>
            <w:tcW w:w="589" w:type="dxa"/>
            <w:tcBorders>
              <w:top w:val="nil"/>
              <w:left w:val="nil"/>
              <w:bottom w:val="single" w:sz="4" w:space="0" w:color="auto"/>
              <w:right w:val="nil"/>
            </w:tcBorders>
            <w:hideMark/>
          </w:tcPr>
          <w:p w14:paraId="7D789D64" w14:textId="77777777" w:rsidR="00611837" w:rsidRDefault="00611837" w:rsidP="00611837">
            <w:pPr>
              <w:pStyle w:val="TAH"/>
              <w:rPr>
                <w:ins w:id="970" w:author="Frank, April Meeting v1" w:date="2021-04-05T15:50:00Z"/>
              </w:rPr>
            </w:pPr>
            <w:ins w:id="971" w:author="Frank, April Meeting v1" w:date="2021-04-05T15:50:00Z">
              <w:r>
                <w:t>1</w:t>
              </w:r>
            </w:ins>
          </w:p>
        </w:tc>
        <w:tc>
          <w:tcPr>
            <w:tcW w:w="588" w:type="dxa"/>
            <w:tcBorders>
              <w:top w:val="nil"/>
              <w:left w:val="nil"/>
              <w:bottom w:val="nil"/>
              <w:right w:val="single" w:sz="4" w:space="0" w:color="auto"/>
            </w:tcBorders>
          </w:tcPr>
          <w:p w14:paraId="173B0E26" w14:textId="77777777" w:rsidR="00611837" w:rsidRDefault="00611837" w:rsidP="00611837">
            <w:pPr>
              <w:pStyle w:val="TAC"/>
              <w:rPr>
                <w:ins w:id="972" w:author="Frank, April Meeting v1" w:date="2021-04-05T15:50:00Z"/>
              </w:rPr>
            </w:pPr>
          </w:p>
        </w:tc>
      </w:tr>
      <w:tr w:rsidR="00611837" w14:paraId="6E2253FE" w14:textId="77777777" w:rsidTr="00611837">
        <w:trPr>
          <w:jc w:val="center"/>
          <w:ins w:id="973" w:author="Frank, April Meeting v1" w:date="2021-04-05T15:50:00Z"/>
        </w:trPr>
        <w:tc>
          <w:tcPr>
            <w:tcW w:w="151" w:type="dxa"/>
            <w:tcBorders>
              <w:top w:val="nil"/>
              <w:left w:val="single" w:sz="4" w:space="0" w:color="auto"/>
              <w:bottom w:val="nil"/>
              <w:right w:val="nil"/>
            </w:tcBorders>
          </w:tcPr>
          <w:p w14:paraId="78609DD2" w14:textId="77777777" w:rsidR="00611837" w:rsidRDefault="00611837" w:rsidP="00611837">
            <w:pPr>
              <w:pStyle w:val="TAC"/>
              <w:rPr>
                <w:ins w:id="974" w:author="Frank, April Meeting v1" w:date="2021-04-05T15:50:00Z"/>
              </w:rPr>
            </w:pPr>
          </w:p>
        </w:tc>
        <w:tc>
          <w:tcPr>
            <w:tcW w:w="1104" w:type="dxa"/>
            <w:tcBorders>
              <w:top w:val="nil"/>
              <w:left w:val="nil"/>
              <w:bottom w:val="nil"/>
              <w:right w:val="single" w:sz="4" w:space="0" w:color="auto"/>
            </w:tcBorders>
            <w:hideMark/>
          </w:tcPr>
          <w:p w14:paraId="2D93725B" w14:textId="77777777" w:rsidR="00611837" w:rsidRDefault="00611837" w:rsidP="00611837">
            <w:pPr>
              <w:pStyle w:val="TAC"/>
              <w:rPr>
                <w:ins w:id="975" w:author="Frank, April Meeting v1" w:date="2021-04-05T15:50:00Z"/>
              </w:rPr>
            </w:pPr>
            <w:ins w:id="976" w:author="Frank, April Meeting v1" w:date="2021-04-05T15:5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96EAA6" w14:textId="2006F065" w:rsidR="00611837" w:rsidRDefault="00611837" w:rsidP="00611837">
            <w:pPr>
              <w:pStyle w:val="TAC"/>
              <w:rPr>
                <w:ins w:id="977" w:author="Frank, April Meeting v1" w:date="2021-04-05T15:50:00Z"/>
              </w:rPr>
            </w:pPr>
            <w:ins w:id="978" w:author="Frank, April Meeting v1" w:date="2021-04-05T15:50:00Z">
              <w:r>
                <w:t xml:space="preserve">Type = </w:t>
              </w:r>
            </w:ins>
            <w:ins w:id="979" w:author="Frank, April Meeting v1" w:date="2021-04-05T17:40:00Z">
              <w:r w:rsidR="00146790">
                <w:rPr>
                  <w:lang w:val="sv-SE"/>
                </w:rPr>
                <w:t>bbb</w:t>
              </w:r>
            </w:ins>
            <w:ins w:id="980" w:author="Frank, April Meeting v1" w:date="2021-04-05T15:50:00Z">
              <w:r>
                <w:t xml:space="preserve"> (decimal)</w:t>
              </w:r>
            </w:ins>
          </w:p>
        </w:tc>
        <w:tc>
          <w:tcPr>
            <w:tcW w:w="588" w:type="dxa"/>
            <w:tcBorders>
              <w:top w:val="nil"/>
              <w:left w:val="single" w:sz="4" w:space="0" w:color="auto"/>
              <w:bottom w:val="nil"/>
              <w:right w:val="single" w:sz="4" w:space="0" w:color="auto"/>
            </w:tcBorders>
          </w:tcPr>
          <w:p w14:paraId="14B490C3" w14:textId="77777777" w:rsidR="00611837" w:rsidRDefault="00611837" w:rsidP="00611837">
            <w:pPr>
              <w:pStyle w:val="TAC"/>
              <w:rPr>
                <w:ins w:id="981" w:author="Frank, April Meeting v1" w:date="2021-04-05T15:50:00Z"/>
              </w:rPr>
            </w:pPr>
          </w:p>
        </w:tc>
      </w:tr>
      <w:tr w:rsidR="00611837" w14:paraId="6C3A7ED5" w14:textId="77777777" w:rsidTr="00611837">
        <w:trPr>
          <w:jc w:val="center"/>
          <w:ins w:id="982" w:author="Frank, April Meeting v1" w:date="2021-04-05T15:50:00Z"/>
        </w:trPr>
        <w:tc>
          <w:tcPr>
            <w:tcW w:w="151" w:type="dxa"/>
            <w:tcBorders>
              <w:top w:val="nil"/>
              <w:left w:val="single" w:sz="4" w:space="0" w:color="auto"/>
              <w:bottom w:val="nil"/>
              <w:right w:val="nil"/>
            </w:tcBorders>
          </w:tcPr>
          <w:p w14:paraId="35FD183B" w14:textId="77777777" w:rsidR="00611837" w:rsidRDefault="00611837" w:rsidP="00611837">
            <w:pPr>
              <w:pStyle w:val="TAC"/>
              <w:rPr>
                <w:ins w:id="983" w:author="Frank, April Meeting v1" w:date="2021-04-05T15:50:00Z"/>
              </w:rPr>
            </w:pPr>
          </w:p>
        </w:tc>
        <w:tc>
          <w:tcPr>
            <w:tcW w:w="1104" w:type="dxa"/>
            <w:tcBorders>
              <w:top w:val="nil"/>
              <w:left w:val="nil"/>
              <w:bottom w:val="nil"/>
              <w:right w:val="single" w:sz="4" w:space="0" w:color="auto"/>
            </w:tcBorders>
            <w:hideMark/>
          </w:tcPr>
          <w:p w14:paraId="49976B12" w14:textId="77777777" w:rsidR="00611837" w:rsidRDefault="00611837" w:rsidP="00611837">
            <w:pPr>
              <w:pStyle w:val="TAC"/>
              <w:rPr>
                <w:ins w:id="984" w:author="Frank, April Meeting v1" w:date="2021-04-05T15:50:00Z"/>
              </w:rPr>
            </w:pPr>
            <w:ins w:id="985" w:author="Frank, April Meeting v1" w:date="2021-04-05T15:5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0F370FF" w14:textId="68E08184" w:rsidR="00611837" w:rsidRDefault="00611837" w:rsidP="00611837">
            <w:pPr>
              <w:pStyle w:val="TAC"/>
              <w:rPr>
                <w:ins w:id="986" w:author="Frank, April Meeting v1" w:date="2021-04-05T15:50:00Z"/>
                <w:lang w:eastAsia="zh-CN"/>
              </w:rPr>
            </w:pPr>
            <w:ins w:id="987" w:author="Frank, April Meeting v1" w:date="2021-04-05T15:50:00Z">
              <w:r>
                <w:t xml:space="preserve">Length = </w:t>
              </w:r>
            </w:ins>
            <w:ins w:id="988" w:author="Frank, April Meeting v1" w:date="2021-04-05T15:51:00Z">
              <w:r>
                <w:t>n</w:t>
              </w:r>
            </w:ins>
          </w:p>
        </w:tc>
        <w:tc>
          <w:tcPr>
            <w:tcW w:w="588" w:type="dxa"/>
            <w:tcBorders>
              <w:top w:val="nil"/>
              <w:left w:val="single" w:sz="4" w:space="0" w:color="auto"/>
              <w:bottom w:val="nil"/>
              <w:right w:val="single" w:sz="4" w:space="0" w:color="auto"/>
            </w:tcBorders>
          </w:tcPr>
          <w:p w14:paraId="2642D036" w14:textId="77777777" w:rsidR="00611837" w:rsidRDefault="00611837" w:rsidP="00611837">
            <w:pPr>
              <w:pStyle w:val="TAC"/>
              <w:rPr>
                <w:ins w:id="989" w:author="Frank, April Meeting v1" w:date="2021-04-05T15:50:00Z"/>
              </w:rPr>
            </w:pPr>
          </w:p>
        </w:tc>
      </w:tr>
      <w:tr w:rsidR="00611837" w14:paraId="566EE4CC" w14:textId="77777777" w:rsidTr="00611837">
        <w:trPr>
          <w:jc w:val="center"/>
          <w:ins w:id="990" w:author="Frank, April Meeting v1" w:date="2021-04-05T15:50:00Z"/>
        </w:trPr>
        <w:tc>
          <w:tcPr>
            <w:tcW w:w="151" w:type="dxa"/>
            <w:tcBorders>
              <w:top w:val="nil"/>
              <w:left w:val="single" w:sz="4" w:space="0" w:color="auto"/>
              <w:bottom w:val="single" w:sz="4" w:space="0" w:color="auto"/>
              <w:right w:val="nil"/>
            </w:tcBorders>
          </w:tcPr>
          <w:p w14:paraId="1B209BB4" w14:textId="77777777" w:rsidR="00611837" w:rsidRDefault="00611837" w:rsidP="00611837">
            <w:pPr>
              <w:pStyle w:val="TAC"/>
              <w:rPr>
                <w:ins w:id="991" w:author="Frank, April Meeting v1" w:date="2021-04-05T15:50:00Z"/>
              </w:rPr>
            </w:pPr>
          </w:p>
        </w:tc>
        <w:tc>
          <w:tcPr>
            <w:tcW w:w="1104" w:type="dxa"/>
            <w:tcBorders>
              <w:top w:val="nil"/>
              <w:left w:val="nil"/>
              <w:bottom w:val="single" w:sz="4" w:space="0" w:color="auto"/>
              <w:right w:val="single" w:sz="4" w:space="0" w:color="auto"/>
            </w:tcBorders>
            <w:hideMark/>
          </w:tcPr>
          <w:p w14:paraId="4D0218A3" w14:textId="296D29DF" w:rsidR="00611837" w:rsidRDefault="00611837" w:rsidP="00611837">
            <w:pPr>
              <w:pStyle w:val="NO"/>
              <w:keepNext/>
              <w:spacing w:after="0"/>
              <w:ind w:left="0" w:firstLine="0"/>
              <w:jc w:val="center"/>
              <w:rPr>
                <w:ins w:id="992" w:author="Frank, April Meeting v1" w:date="2021-04-05T15:50:00Z"/>
                <w:rFonts w:ascii="Arial" w:hAnsi="Arial" w:cs="Arial"/>
                <w:sz w:val="18"/>
                <w:szCs w:val="18"/>
                <w:lang w:eastAsia="zh-CN"/>
              </w:rPr>
            </w:pPr>
            <w:ins w:id="993" w:author="Frank, April Meeting v1" w:date="2021-04-05T15:50:00Z">
              <w:r>
                <w:rPr>
                  <w:rFonts w:ascii="Arial" w:hAnsi="Arial" w:cs="Arial"/>
                  <w:sz w:val="18"/>
                  <w:szCs w:val="18"/>
                </w:rPr>
                <w:t xml:space="preserve">5 to </w:t>
              </w:r>
            </w:ins>
            <w:ins w:id="994" w:author="Frank, April Meeting v1" w:date="2021-04-05T15:51:00Z">
              <w:r>
                <w:rPr>
                  <w:rFonts w:ascii="Arial" w:hAnsi="Arial" w:cs="Arial"/>
                  <w:sz w:val="18"/>
                  <w:szCs w:val="18"/>
                </w:rPr>
                <w:t>n</w:t>
              </w:r>
            </w:ins>
            <w:ins w:id="995" w:author="Frank, April Meeting v1" w:date="2021-04-05T15:52: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7813A8" w14:textId="5C1C4A0A" w:rsidR="00611837" w:rsidRDefault="00611837" w:rsidP="00611837">
            <w:pPr>
              <w:pStyle w:val="TAC"/>
              <w:rPr>
                <w:ins w:id="996" w:author="Frank, April Meeting v1" w:date="2021-04-05T15:50:00Z"/>
                <w:lang w:eastAsia="zh-CN"/>
              </w:rPr>
            </w:pPr>
            <w:ins w:id="997" w:author="Frank, April Meeting v1" w:date="2021-04-05T15:50:00Z">
              <w:r>
                <w:rPr>
                  <w:szCs w:val="18"/>
                  <w:lang w:val="de-DE" w:eastAsia="zh-CN"/>
                </w:rPr>
                <w:t>Group I</w:t>
              </w:r>
            </w:ins>
            <w:ins w:id="998" w:author="Frank, April Meeting v1" w:date="2021-04-05T16:42:00Z">
              <w:r w:rsidR="009B36B7">
                <w:rPr>
                  <w:szCs w:val="18"/>
                  <w:lang w:val="de-DE" w:eastAsia="zh-CN"/>
                </w:rPr>
                <w:t>d</w:t>
              </w:r>
            </w:ins>
          </w:p>
        </w:tc>
        <w:tc>
          <w:tcPr>
            <w:tcW w:w="588" w:type="dxa"/>
            <w:tcBorders>
              <w:top w:val="nil"/>
              <w:left w:val="single" w:sz="4" w:space="0" w:color="auto"/>
              <w:bottom w:val="single" w:sz="4" w:space="0" w:color="auto"/>
              <w:right w:val="single" w:sz="4" w:space="0" w:color="auto"/>
            </w:tcBorders>
          </w:tcPr>
          <w:p w14:paraId="6D970A31" w14:textId="77777777" w:rsidR="00611837" w:rsidRDefault="00611837" w:rsidP="00611837">
            <w:pPr>
              <w:pStyle w:val="TAC"/>
              <w:rPr>
                <w:ins w:id="999" w:author="Frank, April Meeting v1" w:date="2021-04-05T15:50:00Z"/>
              </w:rPr>
            </w:pPr>
          </w:p>
        </w:tc>
      </w:tr>
    </w:tbl>
    <w:p w14:paraId="774C4EA2" w14:textId="7AA2E24B" w:rsidR="00611837" w:rsidRDefault="00611837" w:rsidP="00611837">
      <w:pPr>
        <w:pStyle w:val="TF"/>
        <w:rPr>
          <w:ins w:id="1000" w:author="Frank, April Meeting v1" w:date="2021-04-05T15:50:00Z"/>
        </w:rPr>
      </w:pPr>
      <w:ins w:id="1001" w:author="Frank, April Meeting v1" w:date="2021-04-05T15:50:00Z">
        <w:r>
          <w:t>Figure 8.2.XX-1: Group I</w:t>
        </w:r>
      </w:ins>
      <w:ins w:id="1002" w:author="Frank, April Meeting v1" w:date="2021-04-05T16:42:00Z">
        <w:r w:rsidR="009B36B7">
          <w:t>d</w:t>
        </w:r>
      </w:ins>
    </w:p>
    <w:p w14:paraId="3C42632B" w14:textId="77777777" w:rsidR="003B5DBE" w:rsidRPr="006B5418" w:rsidRDefault="003B5DBE" w:rsidP="003B5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D5DD3E5" w14:textId="26F826CC" w:rsidR="003B5DBE" w:rsidRDefault="003B5DBE" w:rsidP="003B5DBE">
      <w:pPr>
        <w:pStyle w:val="Heading3"/>
        <w:rPr>
          <w:ins w:id="1003" w:author="Frank, April Meeting v3" w:date="2021-04-12T15:45:00Z"/>
        </w:rPr>
      </w:pPr>
      <w:bookmarkStart w:id="1004" w:name="_Toc44689368"/>
      <w:bookmarkStart w:id="1005" w:name="_Toc44924122"/>
      <w:bookmarkStart w:id="1006" w:name="_Toc51861092"/>
      <w:bookmarkStart w:id="1007" w:name="_Toc57930863"/>
      <w:bookmarkStart w:id="1008" w:name="_Toc57931493"/>
      <w:bookmarkStart w:id="1009" w:name="_Toc67492587"/>
      <w:ins w:id="1010" w:author="Frank, April Meeting v3" w:date="2021-04-12T15:45:00Z">
        <w:r>
          <w:t>8.2.yy</w:t>
        </w:r>
        <w:r>
          <w:tab/>
        </w:r>
      </w:ins>
      <w:bookmarkEnd w:id="1004"/>
      <w:bookmarkEnd w:id="1005"/>
      <w:bookmarkEnd w:id="1006"/>
      <w:bookmarkEnd w:id="1007"/>
      <w:bookmarkEnd w:id="1008"/>
      <w:bookmarkEnd w:id="1009"/>
      <w:ins w:id="1011" w:author="Frank, April Meeting v3" w:date="2021-04-12T16:08:00Z">
        <w:r w:rsidR="00BE15F5">
          <w:t xml:space="preserve">CP </w:t>
        </w:r>
        <w:r w:rsidR="00BE15F5" w:rsidRPr="00B14C2A">
          <w:rPr>
            <w:lang w:val="en-US"/>
            <w:rPrChange w:id="1012" w:author="Bruno Landais - v3" w:date="2021-04-13T08:31:00Z">
              <w:rPr>
                <w:lang w:val="fr-FR"/>
              </w:rPr>
            </w:rPrChange>
          </w:rPr>
          <w:t>IP Address</w:t>
        </w:r>
      </w:ins>
    </w:p>
    <w:p w14:paraId="5396CEF5" w14:textId="0FD99F42" w:rsidR="003B5DBE" w:rsidRDefault="003B5DBE" w:rsidP="003B5DBE">
      <w:pPr>
        <w:rPr>
          <w:ins w:id="1013" w:author="Frank, April Meeting v3" w:date="2021-04-12T15:45:00Z"/>
          <w:lang w:eastAsia="ja-JP"/>
        </w:rPr>
      </w:pPr>
      <w:ins w:id="1014" w:author="Frank, April Meeting v3" w:date="2021-04-12T15:45:00Z">
        <w:r>
          <w:t xml:space="preserve">The </w:t>
        </w:r>
      </w:ins>
      <w:ins w:id="1015" w:author="Frank, April Meeting v3" w:date="2021-04-12T16:09:00Z">
        <w:r w:rsidR="00BE15F5">
          <w:t xml:space="preserve">CP </w:t>
        </w:r>
        <w:r w:rsidR="00BE15F5" w:rsidRPr="00B14C2A">
          <w:rPr>
            <w:lang w:val="en-US"/>
            <w:rPrChange w:id="1016" w:author="Bruno Landais - v3" w:date="2021-04-13T08:31:00Z">
              <w:rPr>
                <w:lang w:val="fr-FR"/>
              </w:rPr>
            </w:rPrChange>
          </w:rPr>
          <w:t xml:space="preserve">IP Address </w:t>
        </w:r>
      </w:ins>
      <w:ins w:id="1017" w:author="Frank, April Meeting v3" w:date="2021-04-12T15:45:00Z">
        <w:r>
          <w:t xml:space="preserve">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1018" w:author="Frank, April Meeting v3" w:date="2021-04-12T16:09:00Z">
        <w:r w:rsidR="00BE15F5">
          <w:rPr>
            <w:lang w:eastAsia="zh-CN"/>
          </w:rPr>
          <w:t>yy</w:t>
        </w:r>
      </w:ins>
      <w:ins w:id="1019" w:author="Frank, April Meeting v3" w:date="2021-04-12T15:45:00Z">
        <w:r>
          <w:rPr>
            <w:lang w:eastAsia="zh-CN"/>
          </w:rPr>
          <w:t>-1</w:t>
        </w:r>
        <w:r>
          <w:rPr>
            <w:lang w:eastAsia="ja-JP"/>
          </w:rPr>
          <w:t>.</w:t>
        </w:r>
      </w:ins>
    </w:p>
    <w:p w14:paraId="5B8E73E1" w14:textId="77777777" w:rsidR="003B5DBE" w:rsidRDefault="003B5DBE" w:rsidP="003B5DBE">
      <w:pPr>
        <w:pStyle w:val="TH"/>
        <w:rPr>
          <w:ins w:id="1020" w:author="Frank, April Meeting v3" w:date="2021-04-12T15: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B5DBE" w14:paraId="2B7BBCFF" w14:textId="77777777" w:rsidTr="003B5DBE">
        <w:trPr>
          <w:jc w:val="center"/>
          <w:ins w:id="1021" w:author="Frank, April Meeting v3" w:date="2021-04-12T15:45:00Z"/>
        </w:trPr>
        <w:tc>
          <w:tcPr>
            <w:tcW w:w="151" w:type="dxa"/>
            <w:tcBorders>
              <w:top w:val="single" w:sz="6" w:space="0" w:color="auto"/>
              <w:left w:val="single" w:sz="6" w:space="0" w:color="auto"/>
              <w:bottom w:val="nil"/>
              <w:right w:val="nil"/>
            </w:tcBorders>
          </w:tcPr>
          <w:p w14:paraId="030067A4" w14:textId="77777777" w:rsidR="003B5DBE" w:rsidRPr="00B14C2A" w:rsidRDefault="003B5DBE">
            <w:pPr>
              <w:pStyle w:val="TAC"/>
              <w:rPr>
                <w:ins w:id="1022" w:author="Frank, April Meeting v3" w:date="2021-04-12T15:45:00Z"/>
                <w:lang w:val="en-US"/>
                <w:rPrChange w:id="1023" w:author="Bruno Landais - v3" w:date="2021-04-13T08:31:00Z">
                  <w:rPr>
                    <w:ins w:id="1024" w:author="Frank, April Meeting v3" w:date="2021-04-12T15:45:00Z"/>
                    <w:lang w:val="fr-FR"/>
                  </w:rPr>
                </w:rPrChange>
              </w:rPr>
            </w:pPr>
          </w:p>
        </w:tc>
        <w:tc>
          <w:tcPr>
            <w:tcW w:w="1104" w:type="dxa"/>
            <w:tcBorders>
              <w:top w:val="single" w:sz="6" w:space="0" w:color="auto"/>
              <w:left w:val="nil"/>
              <w:bottom w:val="nil"/>
              <w:right w:val="nil"/>
            </w:tcBorders>
          </w:tcPr>
          <w:p w14:paraId="4194BD71" w14:textId="77777777" w:rsidR="003B5DBE" w:rsidRPr="00B14C2A" w:rsidRDefault="003B5DBE">
            <w:pPr>
              <w:pStyle w:val="TAH"/>
              <w:rPr>
                <w:ins w:id="1025" w:author="Frank, April Meeting v3" w:date="2021-04-12T15:45:00Z"/>
                <w:lang w:val="en-US"/>
                <w:rPrChange w:id="1026" w:author="Bruno Landais - v3" w:date="2021-04-13T08:31:00Z">
                  <w:rPr>
                    <w:ins w:id="1027" w:author="Frank, April Meeting v3" w:date="2021-04-12T15:45:00Z"/>
                    <w:lang w:val="fr-FR"/>
                  </w:rPr>
                </w:rPrChange>
              </w:rPr>
            </w:pPr>
          </w:p>
        </w:tc>
        <w:tc>
          <w:tcPr>
            <w:tcW w:w="4711" w:type="dxa"/>
            <w:gridSpan w:val="8"/>
            <w:tcBorders>
              <w:top w:val="single" w:sz="6" w:space="0" w:color="auto"/>
              <w:left w:val="nil"/>
              <w:bottom w:val="nil"/>
              <w:right w:val="nil"/>
            </w:tcBorders>
            <w:hideMark/>
          </w:tcPr>
          <w:p w14:paraId="0234811B" w14:textId="77777777" w:rsidR="003B5DBE" w:rsidRDefault="003B5DBE">
            <w:pPr>
              <w:pStyle w:val="TAH"/>
              <w:rPr>
                <w:ins w:id="1028" w:author="Frank, April Meeting v3" w:date="2021-04-12T15:45:00Z"/>
                <w:lang w:val="fr-FR"/>
              </w:rPr>
            </w:pPr>
            <w:ins w:id="1029" w:author="Frank, April Meeting v3" w:date="2021-04-12T15:45:00Z">
              <w:r>
                <w:rPr>
                  <w:lang w:val="fr-FR"/>
                </w:rPr>
                <w:t>Bits</w:t>
              </w:r>
            </w:ins>
          </w:p>
        </w:tc>
        <w:tc>
          <w:tcPr>
            <w:tcW w:w="588" w:type="dxa"/>
            <w:tcBorders>
              <w:top w:val="single" w:sz="6" w:space="0" w:color="auto"/>
              <w:left w:val="nil"/>
              <w:bottom w:val="nil"/>
              <w:right w:val="single" w:sz="6" w:space="0" w:color="auto"/>
            </w:tcBorders>
          </w:tcPr>
          <w:p w14:paraId="3349A640" w14:textId="77777777" w:rsidR="003B5DBE" w:rsidRDefault="003B5DBE">
            <w:pPr>
              <w:pStyle w:val="TAC"/>
              <w:rPr>
                <w:ins w:id="1030" w:author="Frank, April Meeting v3" w:date="2021-04-12T15:45:00Z"/>
                <w:lang w:val="fr-FR"/>
              </w:rPr>
            </w:pPr>
          </w:p>
        </w:tc>
      </w:tr>
      <w:tr w:rsidR="003B5DBE" w14:paraId="373F3EC5" w14:textId="77777777" w:rsidTr="003B5DBE">
        <w:trPr>
          <w:jc w:val="center"/>
          <w:ins w:id="1031" w:author="Frank, April Meeting v3" w:date="2021-04-12T15:45:00Z"/>
        </w:trPr>
        <w:tc>
          <w:tcPr>
            <w:tcW w:w="151" w:type="dxa"/>
            <w:tcBorders>
              <w:top w:val="nil"/>
              <w:left w:val="single" w:sz="6" w:space="0" w:color="auto"/>
              <w:bottom w:val="nil"/>
              <w:right w:val="nil"/>
            </w:tcBorders>
          </w:tcPr>
          <w:p w14:paraId="450E41A7" w14:textId="77777777" w:rsidR="003B5DBE" w:rsidRDefault="003B5DBE">
            <w:pPr>
              <w:pStyle w:val="TAC"/>
              <w:rPr>
                <w:ins w:id="1032" w:author="Frank, April Meeting v3" w:date="2021-04-12T15:45:00Z"/>
                <w:lang w:val="fr-FR"/>
              </w:rPr>
            </w:pPr>
          </w:p>
        </w:tc>
        <w:tc>
          <w:tcPr>
            <w:tcW w:w="1104" w:type="dxa"/>
            <w:tcBorders>
              <w:top w:val="nil"/>
              <w:left w:val="nil"/>
              <w:bottom w:val="nil"/>
              <w:right w:val="nil"/>
            </w:tcBorders>
            <w:hideMark/>
          </w:tcPr>
          <w:p w14:paraId="4EF9744A" w14:textId="77777777" w:rsidR="003B5DBE" w:rsidRDefault="003B5DBE">
            <w:pPr>
              <w:pStyle w:val="TAH"/>
              <w:rPr>
                <w:ins w:id="1033" w:author="Frank, April Meeting v3" w:date="2021-04-12T15:45:00Z"/>
                <w:lang w:val="fr-FR"/>
              </w:rPr>
            </w:pPr>
            <w:ins w:id="1034" w:author="Frank, April Meeting v3" w:date="2021-04-12T15:45:00Z">
              <w:r>
                <w:rPr>
                  <w:lang w:val="fr-FR"/>
                </w:rPr>
                <w:t>Octets</w:t>
              </w:r>
            </w:ins>
          </w:p>
        </w:tc>
        <w:tc>
          <w:tcPr>
            <w:tcW w:w="588" w:type="dxa"/>
            <w:tcBorders>
              <w:top w:val="nil"/>
              <w:left w:val="nil"/>
              <w:bottom w:val="single" w:sz="4" w:space="0" w:color="auto"/>
              <w:right w:val="nil"/>
            </w:tcBorders>
            <w:hideMark/>
          </w:tcPr>
          <w:p w14:paraId="52EF25CE" w14:textId="77777777" w:rsidR="003B5DBE" w:rsidRDefault="003B5DBE">
            <w:pPr>
              <w:pStyle w:val="TAH"/>
              <w:rPr>
                <w:ins w:id="1035" w:author="Frank, April Meeting v3" w:date="2021-04-12T15:45:00Z"/>
                <w:lang w:val="fr-FR"/>
              </w:rPr>
            </w:pPr>
            <w:ins w:id="1036" w:author="Frank, April Meeting v3" w:date="2021-04-12T15:45:00Z">
              <w:r>
                <w:rPr>
                  <w:lang w:val="fr-FR"/>
                </w:rPr>
                <w:t>8</w:t>
              </w:r>
            </w:ins>
          </w:p>
        </w:tc>
        <w:tc>
          <w:tcPr>
            <w:tcW w:w="589" w:type="dxa"/>
            <w:tcBorders>
              <w:top w:val="nil"/>
              <w:left w:val="nil"/>
              <w:bottom w:val="single" w:sz="4" w:space="0" w:color="auto"/>
              <w:right w:val="nil"/>
            </w:tcBorders>
            <w:hideMark/>
          </w:tcPr>
          <w:p w14:paraId="3B8A3165" w14:textId="77777777" w:rsidR="003B5DBE" w:rsidRDefault="003B5DBE">
            <w:pPr>
              <w:pStyle w:val="TAH"/>
              <w:rPr>
                <w:ins w:id="1037" w:author="Frank, April Meeting v3" w:date="2021-04-12T15:45:00Z"/>
                <w:lang w:val="fr-FR"/>
              </w:rPr>
            </w:pPr>
            <w:ins w:id="1038" w:author="Frank, April Meeting v3" w:date="2021-04-12T15:45:00Z">
              <w:r>
                <w:rPr>
                  <w:lang w:val="fr-FR"/>
                </w:rPr>
                <w:t>7</w:t>
              </w:r>
            </w:ins>
          </w:p>
        </w:tc>
        <w:tc>
          <w:tcPr>
            <w:tcW w:w="589" w:type="dxa"/>
            <w:tcBorders>
              <w:top w:val="nil"/>
              <w:left w:val="nil"/>
              <w:bottom w:val="single" w:sz="4" w:space="0" w:color="auto"/>
              <w:right w:val="nil"/>
            </w:tcBorders>
            <w:hideMark/>
          </w:tcPr>
          <w:p w14:paraId="3F95B633" w14:textId="77777777" w:rsidR="003B5DBE" w:rsidRDefault="003B5DBE">
            <w:pPr>
              <w:pStyle w:val="TAH"/>
              <w:rPr>
                <w:ins w:id="1039" w:author="Frank, April Meeting v3" w:date="2021-04-12T15:45:00Z"/>
                <w:lang w:val="fr-FR"/>
              </w:rPr>
            </w:pPr>
            <w:ins w:id="1040" w:author="Frank, April Meeting v3" w:date="2021-04-12T15:45:00Z">
              <w:r>
                <w:rPr>
                  <w:lang w:val="fr-FR"/>
                </w:rPr>
                <w:t>6</w:t>
              </w:r>
            </w:ins>
          </w:p>
        </w:tc>
        <w:tc>
          <w:tcPr>
            <w:tcW w:w="589" w:type="dxa"/>
            <w:tcBorders>
              <w:top w:val="nil"/>
              <w:left w:val="nil"/>
              <w:bottom w:val="single" w:sz="4" w:space="0" w:color="auto"/>
              <w:right w:val="nil"/>
            </w:tcBorders>
            <w:hideMark/>
          </w:tcPr>
          <w:p w14:paraId="6D7B9971" w14:textId="77777777" w:rsidR="003B5DBE" w:rsidRDefault="003B5DBE">
            <w:pPr>
              <w:pStyle w:val="TAH"/>
              <w:rPr>
                <w:ins w:id="1041" w:author="Frank, April Meeting v3" w:date="2021-04-12T15:45:00Z"/>
                <w:lang w:val="fr-FR"/>
              </w:rPr>
            </w:pPr>
            <w:ins w:id="1042" w:author="Frank, April Meeting v3" w:date="2021-04-12T15:45:00Z">
              <w:r>
                <w:rPr>
                  <w:lang w:val="fr-FR"/>
                </w:rPr>
                <w:t>5</w:t>
              </w:r>
            </w:ins>
          </w:p>
        </w:tc>
        <w:tc>
          <w:tcPr>
            <w:tcW w:w="589" w:type="dxa"/>
            <w:tcBorders>
              <w:top w:val="nil"/>
              <w:left w:val="nil"/>
              <w:bottom w:val="single" w:sz="4" w:space="0" w:color="auto"/>
              <w:right w:val="nil"/>
            </w:tcBorders>
            <w:hideMark/>
          </w:tcPr>
          <w:p w14:paraId="39BA78DD" w14:textId="77777777" w:rsidR="003B5DBE" w:rsidRDefault="003B5DBE">
            <w:pPr>
              <w:pStyle w:val="TAH"/>
              <w:rPr>
                <w:ins w:id="1043" w:author="Frank, April Meeting v3" w:date="2021-04-12T15:45:00Z"/>
                <w:lang w:val="fr-FR"/>
              </w:rPr>
            </w:pPr>
            <w:ins w:id="1044" w:author="Frank, April Meeting v3" w:date="2021-04-12T15:45:00Z">
              <w:r>
                <w:rPr>
                  <w:lang w:val="fr-FR"/>
                </w:rPr>
                <w:t>4</w:t>
              </w:r>
            </w:ins>
          </w:p>
        </w:tc>
        <w:tc>
          <w:tcPr>
            <w:tcW w:w="589" w:type="dxa"/>
            <w:tcBorders>
              <w:top w:val="nil"/>
              <w:left w:val="nil"/>
              <w:bottom w:val="single" w:sz="4" w:space="0" w:color="auto"/>
              <w:right w:val="nil"/>
            </w:tcBorders>
            <w:hideMark/>
          </w:tcPr>
          <w:p w14:paraId="41BB9705" w14:textId="77777777" w:rsidR="003B5DBE" w:rsidRDefault="003B5DBE">
            <w:pPr>
              <w:pStyle w:val="TAH"/>
              <w:rPr>
                <w:ins w:id="1045" w:author="Frank, April Meeting v3" w:date="2021-04-12T15:45:00Z"/>
                <w:lang w:val="fr-FR"/>
              </w:rPr>
            </w:pPr>
            <w:ins w:id="1046" w:author="Frank, April Meeting v3" w:date="2021-04-12T15:45:00Z">
              <w:r>
                <w:rPr>
                  <w:lang w:val="fr-FR"/>
                </w:rPr>
                <w:t>3</w:t>
              </w:r>
            </w:ins>
          </w:p>
        </w:tc>
        <w:tc>
          <w:tcPr>
            <w:tcW w:w="589" w:type="dxa"/>
            <w:tcBorders>
              <w:top w:val="nil"/>
              <w:left w:val="nil"/>
              <w:bottom w:val="single" w:sz="4" w:space="0" w:color="auto"/>
              <w:right w:val="nil"/>
            </w:tcBorders>
            <w:hideMark/>
          </w:tcPr>
          <w:p w14:paraId="549D6166" w14:textId="77777777" w:rsidR="003B5DBE" w:rsidRDefault="003B5DBE">
            <w:pPr>
              <w:pStyle w:val="TAH"/>
              <w:rPr>
                <w:ins w:id="1047" w:author="Frank, April Meeting v3" w:date="2021-04-12T15:45:00Z"/>
                <w:lang w:val="fr-FR"/>
              </w:rPr>
            </w:pPr>
            <w:ins w:id="1048" w:author="Frank, April Meeting v3" w:date="2021-04-12T15:45:00Z">
              <w:r>
                <w:rPr>
                  <w:lang w:val="fr-FR"/>
                </w:rPr>
                <w:t>2</w:t>
              </w:r>
            </w:ins>
          </w:p>
        </w:tc>
        <w:tc>
          <w:tcPr>
            <w:tcW w:w="589" w:type="dxa"/>
            <w:tcBorders>
              <w:top w:val="nil"/>
              <w:left w:val="nil"/>
              <w:bottom w:val="single" w:sz="4" w:space="0" w:color="auto"/>
              <w:right w:val="nil"/>
            </w:tcBorders>
            <w:hideMark/>
          </w:tcPr>
          <w:p w14:paraId="34AE63F1" w14:textId="77777777" w:rsidR="003B5DBE" w:rsidRDefault="003B5DBE">
            <w:pPr>
              <w:pStyle w:val="TAH"/>
              <w:rPr>
                <w:ins w:id="1049" w:author="Frank, April Meeting v3" w:date="2021-04-12T15:45:00Z"/>
                <w:lang w:val="fr-FR"/>
              </w:rPr>
            </w:pPr>
            <w:ins w:id="1050" w:author="Frank, April Meeting v3" w:date="2021-04-12T15:45:00Z">
              <w:r>
                <w:rPr>
                  <w:lang w:val="fr-FR"/>
                </w:rPr>
                <w:t>1</w:t>
              </w:r>
            </w:ins>
          </w:p>
        </w:tc>
        <w:tc>
          <w:tcPr>
            <w:tcW w:w="588" w:type="dxa"/>
            <w:tcBorders>
              <w:top w:val="nil"/>
              <w:left w:val="nil"/>
              <w:bottom w:val="nil"/>
              <w:right w:val="single" w:sz="6" w:space="0" w:color="auto"/>
            </w:tcBorders>
          </w:tcPr>
          <w:p w14:paraId="213CDEE2" w14:textId="77777777" w:rsidR="003B5DBE" w:rsidRDefault="003B5DBE">
            <w:pPr>
              <w:pStyle w:val="TAC"/>
              <w:rPr>
                <w:ins w:id="1051" w:author="Frank, April Meeting v3" w:date="2021-04-12T15:45:00Z"/>
                <w:lang w:val="fr-FR"/>
              </w:rPr>
            </w:pPr>
          </w:p>
        </w:tc>
      </w:tr>
      <w:tr w:rsidR="003B5DBE" w14:paraId="70A43009" w14:textId="77777777" w:rsidTr="003B5DBE">
        <w:trPr>
          <w:jc w:val="center"/>
          <w:ins w:id="1052" w:author="Frank, April Meeting v3" w:date="2021-04-12T15:45:00Z"/>
        </w:trPr>
        <w:tc>
          <w:tcPr>
            <w:tcW w:w="151" w:type="dxa"/>
            <w:tcBorders>
              <w:top w:val="nil"/>
              <w:left w:val="single" w:sz="6" w:space="0" w:color="auto"/>
              <w:bottom w:val="nil"/>
              <w:right w:val="nil"/>
            </w:tcBorders>
          </w:tcPr>
          <w:p w14:paraId="1057EE07" w14:textId="77777777" w:rsidR="003B5DBE" w:rsidRDefault="003B5DBE">
            <w:pPr>
              <w:pStyle w:val="TAC"/>
              <w:rPr>
                <w:ins w:id="1053" w:author="Frank, April Meeting v3" w:date="2021-04-12T15:45:00Z"/>
                <w:lang w:val="fr-FR"/>
              </w:rPr>
            </w:pPr>
          </w:p>
        </w:tc>
        <w:tc>
          <w:tcPr>
            <w:tcW w:w="1104" w:type="dxa"/>
            <w:tcBorders>
              <w:top w:val="nil"/>
              <w:left w:val="nil"/>
              <w:bottom w:val="nil"/>
              <w:right w:val="single" w:sz="4" w:space="0" w:color="auto"/>
            </w:tcBorders>
            <w:hideMark/>
          </w:tcPr>
          <w:p w14:paraId="18532995" w14:textId="77777777" w:rsidR="003B5DBE" w:rsidRDefault="003B5DBE">
            <w:pPr>
              <w:pStyle w:val="TAC"/>
              <w:rPr>
                <w:ins w:id="1054" w:author="Frank, April Meeting v3" w:date="2021-04-12T15:45:00Z"/>
                <w:lang w:val="fr-FR"/>
              </w:rPr>
            </w:pPr>
            <w:ins w:id="1055" w:author="Frank, April Meeting v3" w:date="2021-04-12T15:45: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96F04F5" w14:textId="0EACD846" w:rsidR="003B5DBE" w:rsidRDefault="003B5DBE">
            <w:pPr>
              <w:pStyle w:val="TAC"/>
              <w:rPr>
                <w:ins w:id="1056" w:author="Frank, April Meeting v3" w:date="2021-04-12T15:45:00Z"/>
                <w:lang w:val="fr-FR"/>
              </w:rPr>
            </w:pPr>
            <w:ins w:id="1057" w:author="Frank, April Meeting v3" w:date="2021-04-12T15:45:00Z">
              <w:r>
                <w:rPr>
                  <w:lang w:val="fr-FR"/>
                </w:rPr>
                <w:t xml:space="preserve">Type = </w:t>
              </w:r>
            </w:ins>
            <w:ins w:id="1058" w:author="Frank, April Meeting v3" w:date="2021-04-12T16:09:00Z">
              <w:r w:rsidR="00BE15F5">
                <w:rPr>
                  <w:lang w:val="sv-SE"/>
                </w:rPr>
                <w:t>ccc</w:t>
              </w:r>
            </w:ins>
            <w:ins w:id="1059" w:author="Frank, April Meeting v3" w:date="2021-04-12T15:45: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431DFDF3" w14:textId="77777777" w:rsidR="003B5DBE" w:rsidRDefault="003B5DBE">
            <w:pPr>
              <w:pStyle w:val="TAC"/>
              <w:rPr>
                <w:ins w:id="1060" w:author="Frank, April Meeting v3" w:date="2021-04-12T15:45:00Z"/>
                <w:lang w:val="fr-FR"/>
              </w:rPr>
            </w:pPr>
          </w:p>
        </w:tc>
      </w:tr>
      <w:tr w:rsidR="003B5DBE" w14:paraId="09C04356" w14:textId="77777777" w:rsidTr="003B5DBE">
        <w:trPr>
          <w:jc w:val="center"/>
          <w:ins w:id="1061" w:author="Frank, April Meeting v3" w:date="2021-04-12T15:45:00Z"/>
        </w:trPr>
        <w:tc>
          <w:tcPr>
            <w:tcW w:w="151" w:type="dxa"/>
            <w:tcBorders>
              <w:top w:val="nil"/>
              <w:left w:val="single" w:sz="6" w:space="0" w:color="auto"/>
              <w:bottom w:val="nil"/>
              <w:right w:val="nil"/>
            </w:tcBorders>
          </w:tcPr>
          <w:p w14:paraId="65D3C486" w14:textId="77777777" w:rsidR="003B5DBE" w:rsidRDefault="003B5DBE">
            <w:pPr>
              <w:pStyle w:val="TAC"/>
              <w:rPr>
                <w:ins w:id="1062" w:author="Frank, April Meeting v3" w:date="2021-04-12T15:45:00Z"/>
                <w:lang w:val="fr-FR"/>
              </w:rPr>
            </w:pPr>
          </w:p>
        </w:tc>
        <w:tc>
          <w:tcPr>
            <w:tcW w:w="1104" w:type="dxa"/>
            <w:tcBorders>
              <w:top w:val="nil"/>
              <w:left w:val="nil"/>
              <w:bottom w:val="nil"/>
              <w:right w:val="single" w:sz="4" w:space="0" w:color="auto"/>
            </w:tcBorders>
            <w:hideMark/>
          </w:tcPr>
          <w:p w14:paraId="0827413E" w14:textId="77777777" w:rsidR="003B5DBE" w:rsidRDefault="003B5DBE">
            <w:pPr>
              <w:pStyle w:val="TAC"/>
              <w:rPr>
                <w:ins w:id="1063" w:author="Frank, April Meeting v3" w:date="2021-04-12T15:45:00Z"/>
                <w:lang w:val="fr-FR"/>
              </w:rPr>
            </w:pPr>
            <w:ins w:id="1064" w:author="Frank, April Meeting v3" w:date="2021-04-12T15:45: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4FEA4F6" w14:textId="77777777" w:rsidR="003B5DBE" w:rsidRDefault="003B5DBE">
            <w:pPr>
              <w:pStyle w:val="TAC"/>
              <w:rPr>
                <w:ins w:id="1065" w:author="Frank, April Meeting v3" w:date="2021-04-12T15:45:00Z"/>
                <w:lang w:val="fr-FR" w:eastAsia="zh-CN"/>
              </w:rPr>
            </w:pPr>
            <w:proofErr w:type="spellStart"/>
            <w:ins w:id="1066" w:author="Frank, April Meeting v3" w:date="2021-04-12T15:45:00Z">
              <w:r>
                <w:rPr>
                  <w:lang w:val="fr-FR"/>
                </w:rPr>
                <w:t>Length</w:t>
              </w:r>
              <w:proofErr w:type="spellEnd"/>
              <w:r>
                <w:rPr>
                  <w:lang w:val="fr-FR"/>
                </w:rPr>
                <w:t xml:space="preserve"> = n</w:t>
              </w:r>
            </w:ins>
          </w:p>
        </w:tc>
        <w:tc>
          <w:tcPr>
            <w:tcW w:w="588" w:type="dxa"/>
            <w:tcBorders>
              <w:top w:val="nil"/>
              <w:left w:val="single" w:sz="4" w:space="0" w:color="auto"/>
              <w:bottom w:val="nil"/>
              <w:right w:val="single" w:sz="6" w:space="0" w:color="auto"/>
            </w:tcBorders>
          </w:tcPr>
          <w:p w14:paraId="180B6F79" w14:textId="77777777" w:rsidR="003B5DBE" w:rsidRDefault="003B5DBE">
            <w:pPr>
              <w:pStyle w:val="TAC"/>
              <w:rPr>
                <w:ins w:id="1067" w:author="Frank, April Meeting v3" w:date="2021-04-12T15:45:00Z"/>
                <w:lang w:val="fr-FR"/>
              </w:rPr>
            </w:pPr>
          </w:p>
        </w:tc>
      </w:tr>
      <w:tr w:rsidR="003B5DBE" w14:paraId="34A93EE8" w14:textId="77777777" w:rsidTr="003B5DBE">
        <w:trPr>
          <w:jc w:val="center"/>
          <w:ins w:id="1068" w:author="Frank, April Meeting v3" w:date="2021-04-12T15:45:00Z"/>
        </w:trPr>
        <w:tc>
          <w:tcPr>
            <w:tcW w:w="151" w:type="dxa"/>
            <w:tcBorders>
              <w:top w:val="nil"/>
              <w:left w:val="single" w:sz="6" w:space="0" w:color="auto"/>
              <w:bottom w:val="nil"/>
              <w:right w:val="nil"/>
            </w:tcBorders>
          </w:tcPr>
          <w:p w14:paraId="2FE3ED92" w14:textId="77777777" w:rsidR="003B5DBE" w:rsidRDefault="003B5DBE">
            <w:pPr>
              <w:pStyle w:val="TAC"/>
              <w:rPr>
                <w:ins w:id="1069" w:author="Frank, April Meeting v3" w:date="2021-04-12T15:45:00Z"/>
                <w:lang w:val="fr-FR"/>
              </w:rPr>
            </w:pPr>
          </w:p>
        </w:tc>
        <w:tc>
          <w:tcPr>
            <w:tcW w:w="1104" w:type="dxa"/>
            <w:tcBorders>
              <w:top w:val="nil"/>
              <w:left w:val="nil"/>
              <w:bottom w:val="nil"/>
              <w:right w:val="single" w:sz="4" w:space="0" w:color="auto"/>
            </w:tcBorders>
            <w:hideMark/>
          </w:tcPr>
          <w:p w14:paraId="561DBDC6" w14:textId="77777777" w:rsidR="003B5DBE" w:rsidRDefault="003B5DBE">
            <w:pPr>
              <w:pStyle w:val="TAC"/>
              <w:rPr>
                <w:ins w:id="1070" w:author="Frank, April Meeting v3" w:date="2021-04-12T15:45:00Z"/>
                <w:lang w:val="fr-FR"/>
              </w:rPr>
            </w:pPr>
            <w:ins w:id="1071" w:author="Frank, April Meeting v3" w:date="2021-04-12T15:45: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4E063690" w14:textId="77777777" w:rsidR="003B5DBE" w:rsidRDefault="003B5DBE">
            <w:pPr>
              <w:pStyle w:val="TAC"/>
              <w:rPr>
                <w:ins w:id="1072" w:author="Frank, April Meeting v3" w:date="2021-04-12T15:45:00Z"/>
                <w:lang w:val="fr-FR"/>
              </w:rPr>
            </w:pPr>
            <w:proofErr w:type="spellStart"/>
            <w:ins w:id="1073" w:author="Frank, April Meeting v3" w:date="2021-04-12T15:45:00Z">
              <w:r>
                <w:rPr>
                  <w:lang w:val="fr-FR"/>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5F67FFC9" w14:textId="77777777" w:rsidR="003B5DBE" w:rsidRDefault="003B5DBE">
            <w:pPr>
              <w:pStyle w:val="TAC"/>
              <w:rPr>
                <w:ins w:id="1074" w:author="Frank, April Meeting v3" w:date="2021-04-12T15:45:00Z"/>
                <w:lang w:val="fr-FR"/>
              </w:rPr>
            </w:pPr>
            <w:ins w:id="1075" w:author="Frank, April Meeting v3" w:date="2021-04-12T15:45:00Z">
              <w:r>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33CCBB2E" w14:textId="77777777" w:rsidR="003B5DBE" w:rsidRDefault="003B5DBE">
            <w:pPr>
              <w:pStyle w:val="TAC"/>
              <w:rPr>
                <w:ins w:id="1076" w:author="Frank, April Meeting v3" w:date="2021-04-12T15:45:00Z"/>
                <w:lang w:val="fr-FR"/>
              </w:rPr>
            </w:pPr>
            <w:ins w:id="1077" w:author="Frank, April Meeting v3" w:date="2021-04-12T15:45:00Z">
              <w:r>
                <w:rPr>
                  <w:lang w:val="fr-FR"/>
                </w:rPr>
                <w:t>V6</w:t>
              </w:r>
            </w:ins>
          </w:p>
        </w:tc>
        <w:tc>
          <w:tcPr>
            <w:tcW w:w="588" w:type="dxa"/>
            <w:tcBorders>
              <w:top w:val="nil"/>
              <w:left w:val="single" w:sz="4" w:space="0" w:color="auto"/>
              <w:bottom w:val="nil"/>
              <w:right w:val="single" w:sz="6" w:space="0" w:color="auto"/>
            </w:tcBorders>
          </w:tcPr>
          <w:p w14:paraId="5035A289" w14:textId="77777777" w:rsidR="003B5DBE" w:rsidRDefault="003B5DBE">
            <w:pPr>
              <w:pStyle w:val="TAC"/>
              <w:rPr>
                <w:ins w:id="1078" w:author="Frank, April Meeting v3" w:date="2021-04-12T15:45:00Z"/>
                <w:lang w:val="fr-FR"/>
              </w:rPr>
            </w:pPr>
          </w:p>
        </w:tc>
      </w:tr>
      <w:tr w:rsidR="003B5DBE" w14:paraId="776A344F" w14:textId="77777777" w:rsidTr="003B5DBE">
        <w:trPr>
          <w:jc w:val="center"/>
          <w:ins w:id="1079" w:author="Frank, April Meeting v3" w:date="2021-04-12T15:45:00Z"/>
        </w:trPr>
        <w:tc>
          <w:tcPr>
            <w:tcW w:w="151" w:type="dxa"/>
            <w:tcBorders>
              <w:top w:val="nil"/>
              <w:left w:val="single" w:sz="6" w:space="0" w:color="auto"/>
              <w:bottom w:val="nil"/>
              <w:right w:val="nil"/>
            </w:tcBorders>
          </w:tcPr>
          <w:p w14:paraId="5BDF1BA7" w14:textId="77777777" w:rsidR="003B5DBE" w:rsidRDefault="003B5DBE">
            <w:pPr>
              <w:pStyle w:val="TAC"/>
              <w:rPr>
                <w:ins w:id="1080" w:author="Frank, April Meeting v3" w:date="2021-04-12T15:45:00Z"/>
                <w:lang w:val="fr-FR"/>
              </w:rPr>
            </w:pPr>
          </w:p>
        </w:tc>
        <w:tc>
          <w:tcPr>
            <w:tcW w:w="1104" w:type="dxa"/>
            <w:tcBorders>
              <w:top w:val="nil"/>
              <w:left w:val="nil"/>
              <w:bottom w:val="nil"/>
              <w:right w:val="single" w:sz="4" w:space="0" w:color="auto"/>
            </w:tcBorders>
            <w:hideMark/>
          </w:tcPr>
          <w:p w14:paraId="1934B98D" w14:textId="77777777" w:rsidR="003B5DBE" w:rsidRDefault="003B5DBE">
            <w:pPr>
              <w:pStyle w:val="NO"/>
              <w:keepNext/>
              <w:spacing w:after="0"/>
              <w:ind w:left="0" w:firstLine="0"/>
              <w:jc w:val="center"/>
              <w:rPr>
                <w:ins w:id="1081" w:author="Frank, April Meeting v3" w:date="2021-04-12T15:45:00Z"/>
                <w:rFonts w:ascii="Arial" w:hAnsi="Arial" w:cs="Arial"/>
                <w:sz w:val="18"/>
                <w:szCs w:val="18"/>
                <w:lang w:val="fr-FR" w:eastAsia="zh-CN"/>
              </w:rPr>
            </w:pPr>
            <w:ins w:id="1082" w:author="Frank, April Meeting v3" w:date="2021-04-12T15:45:00Z">
              <w:r>
                <w:rPr>
                  <w:rFonts w:ascii="Arial" w:hAnsi="Arial" w:cs="Arial"/>
                  <w:sz w:val="18"/>
                  <w:szCs w:val="18"/>
                  <w:lang w:val="fr-FR"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BF0E92" w14:textId="77777777" w:rsidR="003B5DBE" w:rsidRDefault="003B5DBE">
            <w:pPr>
              <w:pStyle w:val="TAC"/>
              <w:rPr>
                <w:ins w:id="1083" w:author="Frank, April Meeting v3" w:date="2021-04-12T15:45:00Z"/>
                <w:lang w:val="fr-FR" w:eastAsia="zh-CN"/>
              </w:rPr>
            </w:pPr>
            <w:ins w:id="1084" w:author="Frank, April Meeting v3" w:date="2021-04-12T15:45:00Z">
              <w:r>
                <w:rPr>
                  <w:lang w:val="fr-FR" w:eastAsia="zh-CN"/>
                </w:rPr>
                <w:t xml:space="preserve">IPv4 </w:t>
              </w:r>
              <w:proofErr w:type="spellStart"/>
              <w:r>
                <w:rPr>
                  <w:lang w:val="fr-FR" w:eastAsia="zh-CN"/>
                </w:rPr>
                <w:t>Address</w:t>
              </w:r>
              <w:proofErr w:type="spellEnd"/>
            </w:ins>
          </w:p>
        </w:tc>
        <w:tc>
          <w:tcPr>
            <w:tcW w:w="588" w:type="dxa"/>
            <w:tcBorders>
              <w:top w:val="nil"/>
              <w:left w:val="single" w:sz="4" w:space="0" w:color="auto"/>
              <w:bottom w:val="nil"/>
              <w:right w:val="single" w:sz="6" w:space="0" w:color="auto"/>
            </w:tcBorders>
          </w:tcPr>
          <w:p w14:paraId="3A9EC14B" w14:textId="77777777" w:rsidR="003B5DBE" w:rsidRDefault="003B5DBE">
            <w:pPr>
              <w:pStyle w:val="TAC"/>
              <w:rPr>
                <w:ins w:id="1085" w:author="Frank, April Meeting v3" w:date="2021-04-12T15:45:00Z"/>
                <w:lang w:val="fr-FR"/>
              </w:rPr>
            </w:pPr>
          </w:p>
        </w:tc>
      </w:tr>
      <w:tr w:rsidR="003B5DBE" w14:paraId="42616E4B" w14:textId="77777777" w:rsidTr="003B5DBE">
        <w:trPr>
          <w:jc w:val="center"/>
          <w:ins w:id="1086" w:author="Frank, April Meeting v3" w:date="2021-04-12T15:45:00Z"/>
        </w:trPr>
        <w:tc>
          <w:tcPr>
            <w:tcW w:w="151" w:type="dxa"/>
            <w:tcBorders>
              <w:top w:val="nil"/>
              <w:left w:val="single" w:sz="6" w:space="0" w:color="auto"/>
              <w:bottom w:val="nil"/>
              <w:right w:val="nil"/>
            </w:tcBorders>
          </w:tcPr>
          <w:p w14:paraId="4065A147" w14:textId="77777777" w:rsidR="003B5DBE" w:rsidRDefault="003B5DBE">
            <w:pPr>
              <w:pStyle w:val="TAC"/>
              <w:rPr>
                <w:ins w:id="1087" w:author="Frank, April Meeting v3" w:date="2021-04-12T15:45:00Z"/>
                <w:lang w:val="fr-FR"/>
              </w:rPr>
            </w:pPr>
          </w:p>
        </w:tc>
        <w:tc>
          <w:tcPr>
            <w:tcW w:w="1104" w:type="dxa"/>
            <w:tcBorders>
              <w:top w:val="nil"/>
              <w:left w:val="nil"/>
              <w:bottom w:val="nil"/>
              <w:right w:val="single" w:sz="4" w:space="0" w:color="auto"/>
            </w:tcBorders>
            <w:hideMark/>
          </w:tcPr>
          <w:p w14:paraId="15E8EDE6" w14:textId="77777777" w:rsidR="003B5DBE" w:rsidRDefault="003B5DBE">
            <w:pPr>
              <w:pStyle w:val="NO"/>
              <w:keepNext/>
              <w:spacing w:after="0"/>
              <w:ind w:left="0" w:firstLine="0"/>
              <w:jc w:val="center"/>
              <w:rPr>
                <w:ins w:id="1088" w:author="Frank, April Meeting v3" w:date="2021-04-12T15:45:00Z"/>
                <w:rFonts w:ascii="Arial" w:hAnsi="Arial" w:cs="Arial"/>
                <w:sz w:val="18"/>
                <w:szCs w:val="18"/>
                <w:lang w:val="fr-FR" w:eastAsia="zh-CN"/>
              </w:rPr>
            </w:pPr>
            <w:ins w:id="1089" w:author="Frank, April Meeting v3" w:date="2021-04-12T15:45:00Z">
              <w:r>
                <w:rPr>
                  <w:rFonts w:ascii="Arial" w:hAnsi="Arial" w:cs="Arial"/>
                  <w:sz w:val="18"/>
                  <w:szCs w:val="18"/>
                  <w:lang w:val="fr-FR"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FB4083" w14:textId="77777777" w:rsidR="003B5DBE" w:rsidRDefault="003B5DBE">
            <w:pPr>
              <w:pStyle w:val="TAC"/>
              <w:rPr>
                <w:ins w:id="1090" w:author="Frank, April Meeting v3" w:date="2021-04-12T15:45:00Z"/>
                <w:lang w:val="fr-FR" w:eastAsia="zh-CN"/>
              </w:rPr>
            </w:pPr>
            <w:ins w:id="1091" w:author="Frank, April Meeting v3" w:date="2021-04-12T15:45:00Z">
              <w:r>
                <w:rPr>
                  <w:lang w:val="fr-FR" w:eastAsia="zh-CN"/>
                </w:rPr>
                <w:t xml:space="preserve">IPv6 </w:t>
              </w:r>
              <w:proofErr w:type="spellStart"/>
              <w:r>
                <w:rPr>
                  <w:lang w:val="fr-FR" w:eastAsia="zh-CN"/>
                </w:rPr>
                <w:t>Address</w:t>
              </w:r>
              <w:proofErr w:type="spellEnd"/>
            </w:ins>
          </w:p>
        </w:tc>
        <w:tc>
          <w:tcPr>
            <w:tcW w:w="588" w:type="dxa"/>
            <w:tcBorders>
              <w:top w:val="nil"/>
              <w:left w:val="single" w:sz="4" w:space="0" w:color="auto"/>
              <w:bottom w:val="nil"/>
              <w:right w:val="single" w:sz="6" w:space="0" w:color="auto"/>
            </w:tcBorders>
          </w:tcPr>
          <w:p w14:paraId="78E69EA7" w14:textId="77777777" w:rsidR="003B5DBE" w:rsidRDefault="003B5DBE">
            <w:pPr>
              <w:pStyle w:val="TAC"/>
              <w:rPr>
                <w:ins w:id="1092" w:author="Frank, April Meeting v3" w:date="2021-04-12T15:45:00Z"/>
                <w:lang w:val="fr-FR"/>
              </w:rPr>
            </w:pPr>
          </w:p>
        </w:tc>
      </w:tr>
    </w:tbl>
    <w:p w14:paraId="46FDA2D8" w14:textId="4699F68E" w:rsidR="003B5DBE" w:rsidRDefault="003B5DBE" w:rsidP="003B5DBE">
      <w:pPr>
        <w:pStyle w:val="TF"/>
        <w:rPr>
          <w:ins w:id="1093" w:author="Frank, April Meeting v3" w:date="2021-04-12T15:45:00Z"/>
          <w:lang w:eastAsia="ja-JP"/>
        </w:rPr>
      </w:pPr>
      <w:ins w:id="1094" w:author="Frank, April Meeting v3" w:date="2021-04-12T15:45:00Z">
        <w:r>
          <w:t xml:space="preserve">Figure </w:t>
        </w:r>
        <w:r>
          <w:rPr>
            <w:lang w:eastAsia="zh-CN"/>
          </w:rPr>
          <w:t>8</w:t>
        </w:r>
        <w:r>
          <w:rPr>
            <w:lang w:eastAsia="ja-JP"/>
          </w:rPr>
          <w:t>.</w:t>
        </w:r>
        <w:r>
          <w:rPr>
            <w:lang w:val="en-US" w:eastAsia="ja-JP"/>
          </w:rPr>
          <w:t>2.</w:t>
        </w:r>
      </w:ins>
      <w:ins w:id="1095" w:author="Frank, April Meeting v3" w:date="2021-04-12T16:09:00Z">
        <w:r w:rsidR="00BE15F5">
          <w:rPr>
            <w:lang w:val="en-US" w:eastAsia="ja-JP"/>
          </w:rPr>
          <w:t>yy</w:t>
        </w:r>
      </w:ins>
      <w:ins w:id="1096" w:author="Frank, April Meeting v3" w:date="2021-04-12T15:45:00Z">
        <w:r>
          <w:rPr>
            <w:lang w:eastAsia="zh-CN"/>
          </w:rPr>
          <w:t>-</w:t>
        </w:r>
        <w:r>
          <w:rPr>
            <w:lang w:eastAsia="ja-JP"/>
          </w:rPr>
          <w:t>1</w:t>
        </w:r>
        <w:r>
          <w:t xml:space="preserve">: </w:t>
        </w:r>
      </w:ins>
      <w:ins w:id="1097" w:author="Frank, April Meeting v3" w:date="2021-04-12T16:09:00Z">
        <w:r w:rsidR="00BE15F5">
          <w:t xml:space="preserve">CP </w:t>
        </w:r>
        <w:r w:rsidR="00BE15F5">
          <w:rPr>
            <w:lang w:val="fr-FR"/>
          </w:rPr>
          <w:t xml:space="preserve">IP </w:t>
        </w:r>
        <w:proofErr w:type="spellStart"/>
        <w:r w:rsidR="00BE15F5">
          <w:rPr>
            <w:lang w:val="fr-FR"/>
          </w:rPr>
          <w:t>Address</w:t>
        </w:r>
      </w:ins>
      <w:proofErr w:type="spellEnd"/>
    </w:p>
    <w:p w14:paraId="0B5D226C" w14:textId="77777777" w:rsidR="003B5DBE" w:rsidRDefault="003B5DBE" w:rsidP="003B5DBE">
      <w:pPr>
        <w:rPr>
          <w:ins w:id="1098" w:author="Frank, April Meeting v3" w:date="2021-04-12T15:45:00Z"/>
        </w:rPr>
      </w:pPr>
      <w:ins w:id="1099" w:author="Frank, April Meeting v3" w:date="2021-04-12T15:45:00Z">
        <w:r>
          <w:t>The following flags are coded within Octet 5:</w:t>
        </w:r>
      </w:ins>
    </w:p>
    <w:p w14:paraId="0EFE3692" w14:textId="08DE72C0" w:rsidR="003B5DBE" w:rsidRDefault="003B5DBE" w:rsidP="003B5DBE">
      <w:pPr>
        <w:pStyle w:val="B1"/>
        <w:rPr>
          <w:ins w:id="1100" w:author="Frank, April Meeting v3" w:date="2021-04-12T15:45:00Z"/>
        </w:rPr>
      </w:pPr>
      <w:ins w:id="1101" w:author="Frank, April Meeting v3" w:date="2021-04-12T15:45:00Z">
        <w:r>
          <w:t>-</w:t>
        </w:r>
        <w:r>
          <w:tab/>
          <w:t xml:space="preserve">Bit 1 – V6: If this bit is set to "1", then the IPv6 address field shall be present in the </w:t>
        </w:r>
      </w:ins>
      <w:ins w:id="1102" w:author="Frank, April Meeting v3" w:date="2021-04-12T16:10:00Z">
        <w:r w:rsidR="00BE15F5">
          <w:t xml:space="preserve">CP </w:t>
        </w:r>
        <w:r w:rsidR="00BE15F5" w:rsidRPr="00B14C2A">
          <w:rPr>
            <w:lang w:val="en-US"/>
            <w:rPrChange w:id="1103" w:author="Bruno Landais - v3 " w:date="2021-04-13T10:05:00Z">
              <w:rPr>
                <w:lang w:val="fr-FR"/>
              </w:rPr>
            </w:rPrChange>
          </w:rPr>
          <w:t>IP Address</w:t>
        </w:r>
      </w:ins>
      <w:ins w:id="1104" w:author="Frank, April Meeting v3" w:date="2021-04-12T15:45:00Z">
        <w:r>
          <w:t>, otherwise the IPv6 address field shall not be present.</w:t>
        </w:r>
      </w:ins>
    </w:p>
    <w:p w14:paraId="49802E65" w14:textId="5E614B96" w:rsidR="003B5DBE" w:rsidRDefault="003B5DBE" w:rsidP="003B5DBE">
      <w:pPr>
        <w:pStyle w:val="B1"/>
        <w:rPr>
          <w:ins w:id="1105" w:author="Frank, April Meeting v3" w:date="2021-04-12T15:45:00Z"/>
        </w:rPr>
      </w:pPr>
      <w:ins w:id="1106" w:author="Frank, April Meeting v3" w:date="2021-04-12T15:45:00Z">
        <w:r>
          <w:t>-</w:t>
        </w:r>
        <w:r>
          <w:tab/>
          <w:t xml:space="preserve">Bit 2 – V4: If this bit is set to "1", then the IPv4 address field shall be present in the </w:t>
        </w:r>
      </w:ins>
      <w:ins w:id="1107" w:author="Frank, April Meeting v3" w:date="2021-04-12T16:10:00Z">
        <w:r w:rsidR="00BE15F5">
          <w:t xml:space="preserve">CP </w:t>
        </w:r>
        <w:r w:rsidR="00BE15F5" w:rsidRPr="00B14C2A">
          <w:rPr>
            <w:lang w:val="en-US"/>
            <w:rPrChange w:id="1108" w:author="Bruno Landais - v3 " w:date="2021-04-13T10:05:00Z">
              <w:rPr>
                <w:lang w:val="fr-FR"/>
              </w:rPr>
            </w:rPrChange>
          </w:rPr>
          <w:t>IP Address</w:t>
        </w:r>
      </w:ins>
      <w:ins w:id="1109" w:author="Frank, April Meeting v3" w:date="2021-04-12T15:45:00Z">
        <w:r>
          <w:t>, otherwise the IPv4 address field shall not be present.</w:t>
        </w:r>
      </w:ins>
    </w:p>
    <w:p w14:paraId="5580AABD" w14:textId="77777777" w:rsidR="003B5DBE" w:rsidRDefault="003B5DBE" w:rsidP="003B5DBE">
      <w:pPr>
        <w:pStyle w:val="B1"/>
        <w:rPr>
          <w:ins w:id="1110" w:author="Frank, April Meeting v3" w:date="2021-04-12T15:45:00Z"/>
        </w:rPr>
      </w:pPr>
      <w:ins w:id="1111" w:author="Frank, April Meeting v3" w:date="2021-04-12T15:45:00Z">
        <w:r>
          <w:t>-</w:t>
        </w:r>
        <w:r>
          <w:tab/>
          <w:t xml:space="preserve">Bit 3 to 8 </w:t>
        </w:r>
        <w:r>
          <w:rPr>
            <w:noProof/>
          </w:rPr>
          <w:t>Spare, for future use and set to "0"</w:t>
        </w:r>
        <w:r>
          <w:t>.</w:t>
        </w:r>
      </w:ins>
    </w:p>
    <w:p w14:paraId="4422EA87" w14:textId="77777777" w:rsidR="003B5DBE" w:rsidRDefault="003B5DBE" w:rsidP="003B5DBE">
      <w:pPr>
        <w:rPr>
          <w:ins w:id="1112" w:author="Frank, April Meeting v3" w:date="2021-04-12T15:45:00Z"/>
        </w:rPr>
      </w:pPr>
      <w:ins w:id="1113" w:author="Frank, April Meeting v3" w:date="2021-04-12T15:45:00Z">
        <w:r>
          <w:t>Octets "p to (p+3)" or "q to (q+15)" (IPv4 address / IPv6 address fields), if present, shall contain the address value.</w:t>
        </w:r>
      </w:ins>
    </w:p>
    <w:p w14:paraId="2F034789" w14:textId="77777777" w:rsidR="003B5DBE" w:rsidRPr="00D25ED4" w:rsidRDefault="003B5DB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EA19B" w14:textId="77777777" w:rsidR="00AE448C" w:rsidRDefault="00AE448C">
      <w:r>
        <w:separator/>
      </w:r>
    </w:p>
  </w:endnote>
  <w:endnote w:type="continuationSeparator" w:id="0">
    <w:p w14:paraId="24CB0B3C" w14:textId="77777777" w:rsidR="00AE448C" w:rsidRDefault="00AE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0C6534" w:rsidRDefault="000C6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0C6534" w:rsidRDefault="000C6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0C6534" w:rsidRDefault="000C6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26451" w14:textId="77777777" w:rsidR="00AE448C" w:rsidRDefault="00AE448C">
      <w:r>
        <w:separator/>
      </w:r>
    </w:p>
  </w:footnote>
  <w:footnote w:type="continuationSeparator" w:id="0">
    <w:p w14:paraId="7F806E86" w14:textId="77777777" w:rsidR="00AE448C" w:rsidRDefault="00AE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6534" w:rsidRDefault="000C6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0C6534" w:rsidRDefault="000C6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0C6534" w:rsidRDefault="000C6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534" w:rsidRDefault="000C65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534" w:rsidRDefault="000C65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534" w:rsidRDefault="000C6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
    <w15:presenceInfo w15:providerId="None" w15:userId="Frank, April Meeting v1"/>
  </w15:person>
  <w15:person w15:author="Frank, April Meeting v0">
    <w15:presenceInfo w15:providerId="None" w15:userId="Frank, April Meeting v0"/>
  </w15:person>
  <w15:person w15:author="Bruno Landais - v2">
    <w15:presenceInfo w15:providerId="None" w15:userId="Bruno Landais - v2"/>
  </w15:person>
  <w15:person w15:author="Bruno Landais - v3 ">
    <w15:presenceInfo w15:providerId="None" w15:userId="Bruno Landais - v3 "/>
  </w15:person>
  <w15:person w15:author="Frank, April Meeting v3">
    <w15:presenceInfo w15:providerId="None" w15:userId="Frank, April Meeting v3"/>
  </w15:person>
  <w15:person w15:author="Bruno Landais">
    <w15:presenceInfo w15:providerId="None" w15:userId="Bruno Landais"/>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2E4A"/>
    <w:rsid w:val="00033AFD"/>
    <w:rsid w:val="00044DBF"/>
    <w:rsid w:val="00061637"/>
    <w:rsid w:val="000628F9"/>
    <w:rsid w:val="000758A0"/>
    <w:rsid w:val="00080388"/>
    <w:rsid w:val="00081553"/>
    <w:rsid w:val="00081EFC"/>
    <w:rsid w:val="000837D9"/>
    <w:rsid w:val="00084B86"/>
    <w:rsid w:val="00085540"/>
    <w:rsid w:val="00087360"/>
    <w:rsid w:val="00090168"/>
    <w:rsid w:val="0009058A"/>
    <w:rsid w:val="000934A5"/>
    <w:rsid w:val="000957E9"/>
    <w:rsid w:val="00097653"/>
    <w:rsid w:val="000979FA"/>
    <w:rsid w:val="000A09C8"/>
    <w:rsid w:val="000A2681"/>
    <w:rsid w:val="000A531F"/>
    <w:rsid w:val="000A6394"/>
    <w:rsid w:val="000B166D"/>
    <w:rsid w:val="000B2621"/>
    <w:rsid w:val="000B45D9"/>
    <w:rsid w:val="000B6634"/>
    <w:rsid w:val="000B7FED"/>
    <w:rsid w:val="000C038A"/>
    <w:rsid w:val="000C6534"/>
    <w:rsid w:val="000C6598"/>
    <w:rsid w:val="000C6942"/>
    <w:rsid w:val="000D14A1"/>
    <w:rsid w:val="000D241D"/>
    <w:rsid w:val="000D44B3"/>
    <w:rsid w:val="000D4D02"/>
    <w:rsid w:val="000F1FB9"/>
    <w:rsid w:val="00100541"/>
    <w:rsid w:val="0010564E"/>
    <w:rsid w:val="00106F57"/>
    <w:rsid w:val="0011290E"/>
    <w:rsid w:val="001153E0"/>
    <w:rsid w:val="001206E5"/>
    <w:rsid w:val="00120857"/>
    <w:rsid w:val="00126691"/>
    <w:rsid w:val="001409C2"/>
    <w:rsid w:val="0014518B"/>
    <w:rsid w:val="00145D43"/>
    <w:rsid w:val="00146790"/>
    <w:rsid w:val="0015106B"/>
    <w:rsid w:val="00155EE0"/>
    <w:rsid w:val="00160911"/>
    <w:rsid w:val="00164E97"/>
    <w:rsid w:val="00167EB7"/>
    <w:rsid w:val="001714D5"/>
    <w:rsid w:val="001721AE"/>
    <w:rsid w:val="001839D1"/>
    <w:rsid w:val="0019054B"/>
    <w:rsid w:val="00192C46"/>
    <w:rsid w:val="00193F12"/>
    <w:rsid w:val="00194320"/>
    <w:rsid w:val="001A08B3"/>
    <w:rsid w:val="001A1280"/>
    <w:rsid w:val="001A51EC"/>
    <w:rsid w:val="001A72CC"/>
    <w:rsid w:val="001A7B60"/>
    <w:rsid w:val="001B52F0"/>
    <w:rsid w:val="001B7A65"/>
    <w:rsid w:val="001C2CE6"/>
    <w:rsid w:val="001C44E0"/>
    <w:rsid w:val="001C5DB6"/>
    <w:rsid w:val="001D3F18"/>
    <w:rsid w:val="001E3FBE"/>
    <w:rsid w:val="001E41F3"/>
    <w:rsid w:val="001E4275"/>
    <w:rsid w:val="001F026A"/>
    <w:rsid w:val="001F1BD2"/>
    <w:rsid w:val="001F3220"/>
    <w:rsid w:val="00212C1B"/>
    <w:rsid w:val="00221B6F"/>
    <w:rsid w:val="00243608"/>
    <w:rsid w:val="002478AC"/>
    <w:rsid w:val="0026004D"/>
    <w:rsid w:val="002613CF"/>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2B0"/>
    <w:rsid w:val="002E472E"/>
    <w:rsid w:val="002E4AEF"/>
    <w:rsid w:val="002E724C"/>
    <w:rsid w:val="002E7DD9"/>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B2429"/>
    <w:rsid w:val="003B5DBE"/>
    <w:rsid w:val="003C18CD"/>
    <w:rsid w:val="003C221D"/>
    <w:rsid w:val="003C31C2"/>
    <w:rsid w:val="003C42EA"/>
    <w:rsid w:val="003D3C34"/>
    <w:rsid w:val="003D454E"/>
    <w:rsid w:val="003D4A1B"/>
    <w:rsid w:val="003E1A36"/>
    <w:rsid w:val="003E72B5"/>
    <w:rsid w:val="003F1AA9"/>
    <w:rsid w:val="003F6FB2"/>
    <w:rsid w:val="004001A2"/>
    <w:rsid w:val="00406102"/>
    <w:rsid w:val="00407246"/>
    <w:rsid w:val="00407310"/>
    <w:rsid w:val="00410371"/>
    <w:rsid w:val="00413F22"/>
    <w:rsid w:val="004155B5"/>
    <w:rsid w:val="00423DA3"/>
    <w:rsid w:val="004242F1"/>
    <w:rsid w:val="004256E7"/>
    <w:rsid w:val="00425D25"/>
    <w:rsid w:val="00434491"/>
    <w:rsid w:val="00452768"/>
    <w:rsid w:val="004579D9"/>
    <w:rsid w:val="00462F12"/>
    <w:rsid w:val="004636ED"/>
    <w:rsid w:val="0046681E"/>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35DF"/>
    <w:rsid w:val="004F42CD"/>
    <w:rsid w:val="004F4B7E"/>
    <w:rsid w:val="004F5CC6"/>
    <w:rsid w:val="00504500"/>
    <w:rsid w:val="00506AA5"/>
    <w:rsid w:val="0051580D"/>
    <w:rsid w:val="00523B65"/>
    <w:rsid w:val="005259AC"/>
    <w:rsid w:val="00533004"/>
    <w:rsid w:val="00547111"/>
    <w:rsid w:val="00554571"/>
    <w:rsid w:val="00560067"/>
    <w:rsid w:val="0056720C"/>
    <w:rsid w:val="00570350"/>
    <w:rsid w:val="0057168B"/>
    <w:rsid w:val="00572C6F"/>
    <w:rsid w:val="0057715D"/>
    <w:rsid w:val="00584BB2"/>
    <w:rsid w:val="00586C6A"/>
    <w:rsid w:val="00591C6C"/>
    <w:rsid w:val="00592D74"/>
    <w:rsid w:val="005934A0"/>
    <w:rsid w:val="00597BF9"/>
    <w:rsid w:val="005A5F0F"/>
    <w:rsid w:val="005E0F2C"/>
    <w:rsid w:val="005E0F4F"/>
    <w:rsid w:val="005E2C44"/>
    <w:rsid w:val="005E5CDC"/>
    <w:rsid w:val="005E5F66"/>
    <w:rsid w:val="00611837"/>
    <w:rsid w:val="0061209E"/>
    <w:rsid w:val="00615513"/>
    <w:rsid w:val="0061620A"/>
    <w:rsid w:val="006207F3"/>
    <w:rsid w:val="00621188"/>
    <w:rsid w:val="00621786"/>
    <w:rsid w:val="00623AD7"/>
    <w:rsid w:val="00625424"/>
    <w:rsid w:val="006257ED"/>
    <w:rsid w:val="00627225"/>
    <w:rsid w:val="00631009"/>
    <w:rsid w:val="006312EC"/>
    <w:rsid w:val="0063200E"/>
    <w:rsid w:val="00632387"/>
    <w:rsid w:val="00632B75"/>
    <w:rsid w:val="00632BD7"/>
    <w:rsid w:val="006355F6"/>
    <w:rsid w:val="00637898"/>
    <w:rsid w:val="00642070"/>
    <w:rsid w:val="00644AB8"/>
    <w:rsid w:val="00647FA7"/>
    <w:rsid w:val="006527DF"/>
    <w:rsid w:val="006545F2"/>
    <w:rsid w:val="00660BF2"/>
    <w:rsid w:val="006614FE"/>
    <w:rsid w:val="0066396B"/>
    <w:rsid w:val="0066400A"/>
    <w:rsid w:val="00665C47"/>
    <w:rsid w:val="00670AA9"/>
    <w:rsid w:val="00671D36"/>
    <w:rsid w:val="00672469"/>
    <w:rsid w:val="00674A5E"/>
    <w:rsid w:val="0068575A"/>
    <w:rsid w:val="006912D3"/>
    <w:rsid w:val="00695808"/>
    <w:rsid w:val="00696C9E"/>
    <w:rsid w:val="006972FE"/>
    <w:rsid w:val="00697304"/>
    <w:rsid w:val="006B32A9"/>
    <w:rsid w:val="006B46FB"/>
    <w:rsid w:val="006B723B"/>
    <w:rsid w:val="006C5403"/>
    <w:rsid w:val="006D4E27"/>
    <w:rsid w:val="006E21FB"/>
    <w:rsid w:val="006E6201"/>
    <w:rsid w:val="006E7AA4"/>
    <w:rsid w:val="006E7CFA"/>
    <w:rsid w:val="006F1E5E"/>
    <w:rsid w:val="006F1F65"/>
    <w:rsid w:val="006F5666"/>
    <w:rsid w:val="006F60F4"/>
    <w:rsid w:val="007104DD"/>
    <w:rsid w:val="00715E47"/>
    <w:rsid w:val="007322B2"/>
    <w:rsid w:val="0074222E"/>
    <w:rsid w:val="0074306B"/>
    <w:rsid w:val="0074788E"/>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4E2"/>
    <w:rsid w:val="007B5C75"/>
    <w:rsid w:val="007C0202"/>
    <w:rsid w:val="007C2097"/>
    <w:rsid w:val="007C3747"/>
    <w:rsid w:val="007C6677"/>
    <w:rsid w:val="007C6AB6"/>
    <w:rsid w:val="007D0643"/>
    <w:rsid w:val="007D0F68"/>
    <w:rsid w:val="007D2332"/>
    <w:rsid w:val="007D25F9"/>
    <w:rsid w:val="007D2B04"/>
    <w:rsid w:val="007D6A07"/>
    <w:rsid w:val="007E08EC"/>
    <w:rsid w:val="007E3C1B"/>
    <w:rsid w:val="007E5A35"/>
    <w:rsid w:val="007E7882"/>
    <w:rsid w:val="007E7B31"/>
    <w:rsid w:val="007F432A"/>
    <w:rsid w:val="007F7259"/>
    <w:rsid w:val="0080232B"/>
    <w:rsid w:val="00802DC3"/>
    <w:rsid w:val="008040A8"/>
    <w:rsid w:val="008069ED"/>
    <w:rsid w:val="00823D0C"/>
    <w:rsid w:val="008261C0"/>
    <w:rsid w:val="008279FA"/>
    <w:rsid w:val="00836623"/>
    <w:rsid w:val="008438EF"/>
    <w:rsid w:val="00845065"/>
    <w:rsid w:val="00846135"/>
    <w:rsid w:val="008626E7"/>
    <w:rsid w:val="00870EE7"/>
    <w:rsid w:val="00872A66"/>
    <w:rsid w:val="00873104"/>
    <w:rsid w:val="0087582A"/>
    <w:rsid w:val="008812D7"/>
    <w:rsid w:val="00882C82"/>
    <w:rsid w:val="00884F62"/>
    <w:rsid w:val="008863B9"/>
    <w:rsid w:val="00890FC6"/>
    <w:rsid w:val="008A32E7"/>
    <w:rsid w:val="008A45A6"/>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2864"/>
    <w:rsid w:val="009148DE"/>
    <w:rsid w:val="00914D46"/>
    <w:rsid w:val="0092229E"/>
    <w:rsid w:val="009254E0"/>
    <w:rsid w:val="009261BF"/>
    <w:rsid w:val="00930084"/>
    <w:rsid w:val="00932D4A"/>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21B0"/>
    <w:rsid w:val="009F3DE8"/>
    <w:rsid w:val="009F734F"/>
    <w:rsid w:val="00A13FFB"/>
    <w:rsid w:val="00A14A5E"/>
    <w:rsid w:val="00A154FA"/>
    <w:rsid w:val="00A16DA2"/>
    <w:rsid w:val="00A17B29"/>
    <w:rsid w:val="00A246B6"/>
    <w:rsid w:val="00A33A43"/>
    <w:rsid w:val="00A3628C"/>
    <w:rsid w:val="00A36A94"/>
    <w:rsid w:val="00A3725E"/>
    <w:rsid w:val="00A40121"/>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343"/>
    <w:rsid w:val="00A9143D"/>
    <w:rsid w:val="00A91B5C"/>
    <w:rsid w:val="00A9645C"/>
    <w:rsid w:val="00AA06FF"/>
    <w:rsid w:val="00AA1825"/>
    <w:rsid w:val="00AA2CBC"/>
    <w:rsid w:val="00AA3A88"/>
    <w:rsid w:val="00AA5A5C"/>
    <w:rsid w:val="00AB353E"/>
    <w:rsid w:val="00AB5920"/>
    <w:rsid w:val="00AB5B91"/>
    <w:rsid w:val="00AC018F"/>
    <w:rsid w:val="00AC5820"/>
    <w:rsid w:val="00AD1CD8"/>
    <w:rsid w:val="00AD6DAE"/>
    <w:rsid w:val="00AE448C"/>
    <w:rsid w:val="00AF2169"/>
    <w:rsid w:val="00B0435F"/>
    <w:rsid w:val="00B1124A"/>
    <w:rsid w:val="00B14C2A"/>
    <w:rsid w:val="00B153EA"/>
    <w:rsid w:val="00B155CF"/>
    <w:rsid w:val="00B15DF7"/>
    <w:rsid w:val="00B1744F"/>
    <w:rsid w:val="00B2481F"/>
    <w:rsid w:val="00B258BB"/>
    <w:rsid w:val="00B27EC9"/>
    <w:rsid w:val="00B31712"/>
    <w:rsid w:val="00B32BFB"/>
    <w:rsid w:val="00B40AC1"/>
    <w:rsid w:val="00B42C4C"/>
    <w:rsid w:val="00B45209"/>
    <w:rsid w:val="00B52AAE"/>
    <w:rsid w:val="00B54BE1"/>
    <w:rsid w:val="00B5740A"/>
    <w:rsid w:val="00B65F3B"/>
    <w:rsid w:val="00B67B97"/>
    <w:rsid w:val="00B76E60"/>
    <w:rsid w:val="00B851DD"/>
    <w:rsid w:val="00B86838"/>
    <w:rsid w:val="00B86B85"/>
    <w:rsid w:val="00B94B93"/>
    <w:rsid w:val="00B968C8"/>
    <w:rsid w:val="00BA3EC5"/>
    <w:rsid w:val="00BA4857"/>
    <w:rsid w:val="00BA51D9"/>
    <w:rsid w:val="00BA59A4"/>
    <w:rsid w:val="00BB057B"/>
    <w:rsid w:val="00BB5DFC"/>
    <w:rsid w:val="00BC4FBE"/>
    <w:rsid w:val="00BD279D"/>
    <w:rsid w:val="00BD330F"/>
    <w:rsid w:val="00BD6BB8"/>
    <w:rsid w:val="00BE071A"/>
    <w:rsid w:val="00BE15F5"/>
    <w:rsid w:val="00BF04B8"/>
    <w:rsid w:val="00BF1F07"/>
    <w:rsid w:val="00BF659D"/>
    <w:rsid w:val="00BF7187"/>
    <w:rsid w:val="00C0435D"/>
    <w:rsid w:val="00C10D8F"/>
    <w:rsid w:val="00C11A28"/>
    <w:rsid w:val="00C13653"/>
    <w:rsid w:val="00C21615"/>
    <w:rsid w:val="00C32C3F"/>
    <w:rsid w:val="00C33544"/>
    <w:rsid w:val="00C33DDB"/>
    <w:rsid w:val="00C42FF2"/>
    <w:rsid w:val="00C46ABB"/>
    <w:rsid w:val="00C5457E"/>
    <w:rsid w:val="00C60A1B"/>
    <w:rsid w:val="00C61EC6"/>
    <w:rsid w:val="00C62E97"/>
    <w:rsid w:val="00C6620B"/>
    <w:rsid w:val="00C66BA2"/>
    <w:rsid w:val="00C708A6"/>
    <w:rsid w:val="00C73CBE"/>
    <w:rsid w:val="00C809E5"/>
    <w:rsid w:val="00C81919"/>
    <w:rsid w:val="00C8326D"/>
    <w:rsid w:val="00C917E6"/>
    <w:rsid w:val="00C95985"/>
    <w:rsid w:val="00C95C6B"/>
    <w:rsid w:val="00C972DD"/>
    <w:rsid w:val="00C9789F"/>
    <w:rsid w:val="00CA4F3B"/>
    <w:rsid w:val="00CB0F32"/>
    <w:rsid w:val="00CB27DF"/>
    <w:rsid w:val="00CB5EC6"/>
    <w:rsid w:val="00CB65A0"/>
    <w:rsid w:val="00CC20C9"/>
    <w:rsid w:val="00CC5026"/>
    <w:rsid w:val="00CC68D0"/>
    <w:rsid w:val="00CD2F9C"/>
    <w:rsid w:val="00CD63FE"/>
    <w:rsid w:val="00CE0F11"/>
    <w:rsid w:val="00CE2467"/>
    <w:rsid w:val="00CE27D1"/>
    <w:rsid w:val="00CE4DEE"/>
    <w:rsid w:val="00CF1E91"/>
    <w:rsid w:val="00CF2C79"/>
    <w:rsid w:val="00CF52D7"/>
    <w:rsid w:val="00CF53B3"/>
    <w:rsid w:val="00CF5B37"/>
    <w:rsid w:val="00D03F9A"/>
    <w:rsid w:val="00D06D51"/>
    <w:rsid w:val="00D145F1"/>
    <w:rsid w:val="00D16879"/>
    <w:rsid w:val="00D24991"/>
    <w:rsid w:val="00D24C9C"/>
    <w:rsid w:val="00D25E45"/>
    <w:rsid w:val="00D25ED4"/>
    <w:rsid w:val="00D31E39"/>
    <w:rsid w:val="00D34965"/>
    <w:rsid w:val="00D4241E"/>
    <w:rsid w:val="00D42B94"/>
    <w:rsid w:val="00D44EC5"/>
    <w:rsid w:val="00D50255"/>
    <w:rsid w:val="00D52E91"/>
    <w:rsid w:val="00D54525"/>
    <w:rsid w:val="00D6094E"/>
    <w:rsid w:val="00D614AD"/>
    <w:rsid w:val="00D66520"/>
    <w:rsid w:val="00D7073E"/>
    <w:rsid w:val="00D727B4"/>
    <w:rsid w:val="00D748CE"/>
    <w:rsid w:val="00D83E19"/>
    <w:rsid w:val="00D903FD"/>
    <w:rsid w:val="00D91D27"/>
    <w:rsid w:val="00D944AA"/>
    <w:rsid w:val="00D9494C"/>
    <w:rsid w:val="00DA04AF"/>
    <w:rsid w:val="00DA1F56"/>
    <w:rsid w:val="00DC6D28"/>
    <w:rsid w:val="00DE1022"/>
    <w:rsid w:val="00DE15BE"/>
    <w:rsid w:val="00DE34CF"/>
    <w:rsid w:val="00DE7590"/>
    <w:rsid w:val="00DF6928"/>
    <w:rsid w:val="00DF7177"/>
    <w:rsid w:val="00DF748E"/>
    <w:rsid w:val="00DF7FFA"/>
    <w:rsid w:val="00E13F3D"/>
    <w:rsid w:val="00E17720"/>
    <w:rsid w:val="00E22C8C"/>
    <w:rsid w:val="00E2496E"/>
    <w:rsid w:val="00E26098"/>
    <w:rsid w:val="00E266BE"/>
    <w:rsid w:val="00E30332"/>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3C07"/>
    <w:rsid w:val="00E97484"/>
    <w:rsid w:val="00E97BA7"/>
    <w:rsid w:val="00EA0125"/>
    <w:rsid w:val="00EA5588"/>
    <w:rsid w:val="00EB09B7"/>
    <w:rsid w:val="00EB0F46"/>
    <w:rsid w:val="00EB114E"/>
    <w:rsid w:val="00EC03E8"/>
    <w:rsid w:val="00EC2E87"/>
    <w:rsid w:val="00EC2EBE"/>
    <w:rsid w:val="00EC2F4A"/>
    <w:rsid w:val="00EC5213"/>
    <w:rsid w:val="00ED1139"/>
    <w:rsid w:val="00ED482E"/>
    <w:rsid w:val="00ED4BAE"/>
    <w:rsid w:val="00EE3D68"/>
    <w:rsid w:val="00EE5E95"/>
    <w:rsid w:val="00EE7D7C"/>
    <w:rsid w:val="00EF7948"/>
    <w:rsid w:val="00F03714"/>
    <w:rsid w:val="00F045F7"/>
    <w:rsid w:val="00F06CCA"/>
    <w:rsid w:val="00F11A01"/>
    <w:rsid w:val="00F15F1F"/>
    <w:rsid w:val="00F178F1"/>
    <w:rsid w:val="00F21F82"/>
    <w:rsid w:val="00F24277"/>
    <w:rsid w:val="00F25D98"/>
    <w:rsid w:val="00F300FB"/>
    <w:rsid w:val="00F310E1"/>
    <w:rsid w:val="00F3649E"/>
    <w:rsid w:val="00F40CFC"/>
    <w:rsid w:val="00F41A98"/>
    <w:rsid w:val="00F425C4"/>
    <w:rsid w:val="00F4498A"/>
    <w:rsid w:val="00F45FA7"/>
    <w:rsid w:val="00F47FFB"/>
    <w:rsid w:val="00F509F9"/>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D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39059">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9622</Words>
  <Characters>54846</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v3</cp:lastModifiedBy>
  <cp:revision>3</cp:revision>
  <cp:lastPrinted>1899-12-31T23:00:00Z</cp:lastPrinted>
  <dcterms:created xsi:type="dcterms:W3CDTF">2021-04-14T09:53:00Z</dcterms:created>
  <dcterms:modified xsi:type="dcterms:W3CDTF">2021-04-14T10:04:00Z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